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6D42F71D"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FB461B">
        <w:rPr>
          <w:b/>
          <w:noProof/>
          <w:sz w:val="24"/>
        </w:rPr>
        <w:t>071</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375215" w:rsidR="001E41F3" w:rsidRPr="00410371" w:rsidRDefault="004228C1" w:rsidP="00B05ABF">
            <w:pPr>
              <w:pStyle w:val="CRCoverPage"/>
              <w:spacing w:after="0"/>
              <w:jc w:val="right"/>
              <w:rPr>
                <w:b/>
                <w:noProof/>
                <w:sz w:val="28"/>
              </w:rPr>
            </w:pPr>
            <w:r>
              <w:fldChar w:fldCharType="begin"/>
            </w:r>
            <w:r>
              <w:instrText xml:space="preserve"> DOCPROPERTY  Spec#  \* MERGEFORMAT </w:instrText>
            </w:r>
            <w:r>
              <w:fldChar w:fldCharType="separate"/>
            </w:r>
            <w:r w:rsidR="00425812">
              <w:rPr>
                <w:b/>
                <w:noProof/>
                <w:sz w:val="28"/>
              </w:rPr>
              <w:t>29.</w:t>
            </w:r>
            <w:r w:rsidR="00B05ABF">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419D94" w:rsidR="001E41F3" w:rsidRPr="00410371" w:rsidRDefault="005D0F6A" w:rsidP="00B00FC3">
            <w:pPr>
              <w:pStyle w:val="CRCoverPage"/>
              <w:spacing w:after="0"/>
              <w:rPr>
                <w:noProof/>
              </w:rPr>
            </w:pPr>
            <w:fldSimple w:instr=" DOCPROPERTY  Cr#  \* MERGEFORMAT ">
              <w:r w:rsidR="00B00FC3">
                <w:rPr>
                  <w:b/>
                  <w:noProof/>
                  <w:sz w:val="28"/>
                </w:rPr>
                <w:t>0505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197FB5" w:rsidR="001E41F3" w:rsidRPr="00410371" w:rsidRDefault="004228C1" w:rsidP="00425812">
            <w:pPr>
              <w:pStyle w:val="CRCoverPage"/>
              <w:spacing w:after="0"/>
              <w:jc w:val="center"/>
              <w:rPr>
                <w:b/>
                <w:noProof/>
              </w:rPr>
            </w:pPr>
            <w:r>
              <w:fldChar w:fldCharType="begin"/>
            </w:r>
            <w:r>
              <w:instrText xml:space="preserve"> DOCPROPERTY  Revision  \* MERGEFORMAT </w:instrText>
            </w:r>
            <w:r>
              <w:fldChar w:fldCharType="separate"/>
            </w:r>
            <w:r w:rsidR="0042581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DC3504" w:rsidR="001E41F3" w:rsidRPr="00410371" w:rsidRDefault="004228C1" w:rsidP="00B05ABF">
            <w:pPr>
              <w:pStyle w:val="CRCoverPage"/>
              <w:spacing w:after="0"/>
              <w:jc w:val="center"/>
              <w:rPr>
                <w:noProof/>
                <w:sz w:val="28"/>
              </w:rPr>
            </w:pPr>
            <w:r>
              <w:fldChar w:fldCharType="begin"/>
            </w:r>
            <w:r>
              <w:instrText xml:space="preserve"> DOCPROPERTY  Version  \* MERGEFORMAT </w:instrText>
            </w:r>
            <w:r>
              <w:fldChar w:fldCharType="separate"/>
            </w:r>
            <w:r w:rsidR="00425812">
              <w:rPr>
                <w:b/>
                <w:noProof/>
                <w:sz w:val="28"/>
              </w:rPr>
              <w:t>1</w:t>
            </w:r>
            <w:r w:rsidR="00B05ABF">
              <w:rPr>
                <w:b/>
                <w:noProof/>
                <w:sz w:val="28"/>
                <w:lang w:eastAsia="zh-CN"/>
              </w:rPr>
              <w:t>6</w:t>
            </w:r>
            <w:r w:rsidR="00425812">
              <w:rPr>
                <w:b/>
                <w:noProof/>
                <w:sz w:val="28"/>
              </w:rPr>
              <w:t>.</w:t>
            </w:r>
            <w:r w:rsidR="00B05ABF">
              <w:rPr>
                <w:b/>
                <w:noProof/>
                <w:sz w:val="28"/>
                <w:lang w:eastAsia="zh-CN"/>
              </w:rPr>
              <w:t>6</w:t>
            </w:r>
            <w:r w:rsidR="00425812">
              <w:rPr>
                <w:b/>
                <w:noProof/>
                <w:sz w:val="28"/>
              </w:rPr>
              <w:t>.</w:t>
            </w:r>
            <w:r w:rsidR="00BC2F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DF0F6D" w:rsidR="001E41F3" w:rsidRDefault="00B05ABF" w:rsidP="003B128C">
            <w:pPr>
              <w:pStyle w:val="CRCoverPage"/>
              <w:spacing w:after="0"/>
              <w:ind w:left="100"/>
              <w:rPr>
                <w:noProof/>
              </w:rPr>
            </w:pPr>
            <w:r>
              <w:t>Number of UE IP Address per Slice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BC7D7" w:rsidR="001E41F3" w:rsidRDefault="004228C1" w:rsidP="00425812">
            <w:pPr>
              <w:pStyle w:val="CRCoverPage"/>
              <w:spacing w:after="0"/>
              <w:ind w:left="100"/>
              <w:rPr>
                <w:noProof/>
              </w:rPr>
            </w:pPr>
            <w:r>
              <w:fldChar w:fldCharType="begin"/>
            </w:r>
            <w:r>
              <w:instrText xml:space="preserve"> DOCPROPERTY  SourceIfWg  \* MERGEFORMAT </w:instrText>
            </w:r>
            <w:r>
              <w:fldChar w:fldCharType="separate"/>
            </w:r>
            <w:r w:rsidR="00425812">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D38C7D" w:rsidR="001E41F3" w:rsidRDefault="004228C1" w:rsidP="00730B38">
            <w:pPr>
              <w:pStyle w:val="CRCoverPage"/>
              <w:spacing w:after="0"/>
              <w:ind w:left="100"/>
              <w:rPr>
                <w:noProof/>
              </w:rPr>
            </w:pPr>
            <w:r>
              <w:fldChar w:fldCharType="begin"/>
            </w:r>
            <w:r>
              <w:instrText xml:space="preserve"> DOCPROPERTY  RelatedWis  \* MERGEFORMAT </w:instrText>
            </w:r>
            <w:r>
              <w:fldChar w:fldCharType="separate"/>
            </w:r>
            <w:r w:rsidR="00730B38">
              <w:rPr>
                <w:noProof/>
              </w:rPr>
              <w:t>CUPS, 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E4B8F" w:rsidR="001E41F3" w:rsidRDefault="004228C1" w:rsidP="00425812">
            <w:pPr>
              <w:pStyle w:val="CRCoverPage"/>
              <w:spacing w:after="0"/>
              <w:ind w:left="100"/>
              <w:rPr>
                <w:noProof/>
              </w:rPr>
            </w:pPr>
            <w:r>
              <w:fldChar w:fldCharType="begin"/>
            </w:r>
            <w:r>
              <w:instrText xml:space="preserve"> DOCPROPERTY  ResDate  \* MERGEFORMAT </w:instrText>
            </w:r>
            <w:r>
              <w:fldChar w:fldCharType="separate"/>
            </w:r>
            <w:r w:rsidR="00425812">
              <w:rPr>
                <w:noProof/>
              </w:rPr>
              <w:t>2021-02-16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1C2D2E" w:rsidR="001E41F3" w:rsidRDefault="00D50EFA" w:rsidP="00425812">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3BAD02" w:rsidR="001E41F3" w:rsidRDefault="004228C1" w:rsidP="00B7408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25812">
              <w:rPr>
                <w:noProof/>
              </w:rPr>
              <w:t>-1</w:t>
            </w:r>
            <w:r w:rsidR="00B7408D">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5E1EB" w14:textId="77777777" w:rsidR="007D035C" w:rsidRDefault="00E13C9E" w:rsidP="007D035C">
            <w:pPr>
              <w:pStyle w:val="CRCoverPage"/>
              <w:spacing w:after="0"/>
              <w:ind w:left="100"/>
              <w:rPr>
                <w:noProof/>
                <w:lang w:eastAsia="zh-CN"/>
              </w:rPr>
            </w:pPr>
            <w:r>
              <w:rPr>
                <w:noProof/>
                <w:lang w:eastAsia="zh-CN"/>
              </w:rPr>
              <w:t>The UPF may report the usage of UE IP address information when needed. In the existing report, the Number Of UE IP Addresses is not bound to any specific S-NSSAI.</w:t>
            </w:r>
          </w:p>
          <w:p w14:paraId="708AA7DE" w14:textId="6D5CCEC3" w:rsidR="00E13C9E" w:rsidRDefault="00E13C9E" w:rsidP="00E13C9E">
            <w:pPr>
              <w:pStyle w:val="CRCoverPage"/>
              <w:spacing w:after="0"/>
              <w:ind w:left="100"/>
              <w:rPr>
                <w:noProof/>
                <w:lang w:eastAsia="zh-CN"/>
              </w:rPr>
            </w:pPr>
            <w:r>
              <w:rPr>
                <w:noProof/>
                <w:lang w:eastAsia="zh-CN"/>
              </w:rPr>
              <w:t>However, within the UPF, the UE IP addresses may be portioned to different parts at per slice granularity. Thus, the UPF may need to report the number of UE IP addresses per slice.</w:t>
            </w:r>
          </w:p>
        </w:tc>
      </w:tr>
      <w:tr w:rsidR="001E41F3" w14:paraId="4CA74D09" w14:textId="77777777" w:rsidTr="00547111">
        <w:tc>
          <w:tcPr>
            <w:tcW w:w="2694" w:type="dxa"/>
            <w:gridSpan w:val="2"/>
            <w:tcBorders>
              <w:left w:val="single" w:sz="4" w:space="0" w:color="auto"/>
            </w:tcBorders>
          </w:tcPr>
          <w:p w14:paraId="2D0866D6" w14:textId="35EA020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98DBCB" w:rsidR="001E41F3" w:rsidRDefault="00F25C5D" w:rsidP="00F25C5D">
            <w:pPr>
              <w:pStyle w:val="CRCoverPage"/>
              <w:spacing w:after="0"/>
              <w:ind w:left="100"/>
              <w:rPr>
                <w:noProof/>
                <w:lang w:eastAsia="zh-CN"/>
              </w:rPr>
            </w:pPr>
            <w:r>
              <w:rPr>
                <w:noProof/>
                <w:lang w:eastAsia="zh-CN"/>
              </w:rPr>
              <w:t>The UE IP Address Usage Information IE is extended to indicate the S-NSSAI information which is related to the Number of UE IP Addresses IE</w:t>
            </w:r>
            <w:r w:rsidR="00836D7E">
              <w:rPr>
                <w:noProof/>
                <w:lang w:eastAsia="zh-CN"/>
              </w:rPr>
              <w:t>.</w:t>
            </w:r>
          </w:p>
        </w:tc>
      </w:tr>
      <w:tr w:rsidR="001E41F3" w14:paraId="1F886379" w14:textId="77777777" w:rsidTr="00547111">
        <w:tc>
          <w:tcPr>
            <w:tcW w:w="2694" w:type="dxa"/>
            <w:gridSpan w:val="2"/>
            <w:tcBorders>
              <w:left w:val="single" w:sz="4" w:space="0" w:color="auto"/>
            </w:tcBorders>
          </w:tcPr>
          <w:p w14:paraId="4D989623" w14:textId="2DF80C3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925AC" w:rsidR="001E41F3" w:rsidRDefault="00A777FA" w:rsidP="005D733A">
            <w:pPr>
              <w:pStyle w:val="CRCoverPage"/>
              <w:spacing w:after="0"/>
              <w:ind w:left="100"/>
              <w:rPr>
                <w:noProof/>
                <w:lang w:eastAsia="zh-CN"/>
              </w:rPr>
            </w:pPr>
            <w:r>
              <w:rPr>
                <w:noProof/>
                <w:lang w:eastAsia="zh-CN"/>
              </w:rPr>
              <w:t>It is not able to report the number of UE IP address at per slice granularity.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B0F228" w:rsidR="001E41F3" w:rsidRDefault="00962DC0" w:rsidP="008C4A2B">
            <w:pPr>
              <w:pStyle w:val="CRCoverPage"/>
              <w:spacing w:after="0"/>
              <w:ind w:left="100"/>
              <w:rPr>
                <w:noProof/>
              </w:rPr>
            </w:pPr>
            <w:r>
              <w:rPr>
                <w:noProof/>
              </w:rPr>
              <w:t>7.4.4.3.1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A1003D9" w14:textId="77777777" w:rsidR="00C56690" w:rsidRPr="00441CD0" w:rsidRDefault="00C56690" w:rsidP="00C56690">
      <w:pPr>
        <w:pStyle w:val="5"/>
        <w:rPr>
          <w:lang w:eastAsia="zh-CN"/>
        </w:rPr>
      </w:pPr>
      <w:bookmarkStart w:id="1" w:name="_Toc51860858"/>
      <w:bookmarkStart w:id="2" w:name="_Toc57930629"/>
      <w:bookmarkStart w:id="3" w:name="_Toc57931259"/>
      <w:bookmarkStart w:id="4" w:name="_Toc24937654"/>
      <w:bookmarkStart w:id="5" w:name="_Toc33962469"/>
      <w:bookmarkStart w:id="6" w:name="_Toc42883231"/>
      <w:bookmarkStart w:id="7" w:name="_Toc49733099"/>
      <w:bookmarkStart w:id="8" w:name="_Toc56690724"/>
      <w:bookmarkStart w:id="9" w:name="_Toc58585502"/>
      <w:bookmarkStart w:id="10" w:name="_Toc24937668"/>
      <w:bookmarkStart w:id="11" w:name="_Toc33962483"/>
      <w:bookmarkStart w:id="12" w:name="_Toc42883245"/>
      <w:bookmarkStart w:id="13" w:name="_Toc49733113"/>
      <w:bookmarkStart w:id="14" w:name="_Toc56684970"/>
      <w:bookmarkStart w:id="15" w:name="_Toc58585000"/>
      <w:bookmarkStart w:id="16" w:name="_Toc24937694"/>
      <w:bookmarkStart w:id="17" w:name="_Toc33962509"/>
      <w:bookmarkStart w:id="18" w:name="_Toc42883271"/>
      <w:bookmarkStart w:id="19" w:name="_Toc49733139"/>
      <w:bookmarkStart w:id="20" w:name="_Toc56684996"/>
      <w:bookmarkStart w:id="21" w:name="_Toc58585026"/>
      <w:r w:rsidRPr="00441CD0">
        <w:t>7.</w:t>
      </w:r>
      <w:r>
        <w:t>4</w:t>
      </w:r>
      <w:r w:rsidRPr="00441CD0">
        <w:t>.</w:t>
      </w:r>
      <w:r>
        <w:t>4</w:t>
      </w:r>
      <w:r w:rsidRPr="00441CD0">
        <w:t>.</w:t>
      </w:r>
      <w:r>
        <w:t>3.1</w:t>
      </w:r>
      <w:r w:rsidRPr="00441CD0">
        <w:tab/>
      </w:r>
      <w:r>
        <w:rPr>
          <w:rFonts w:cs="Arial"/>
          <w:lang w:val="en-US" w:eastAsia="x-none"/>
        </w:rPr>
        <w:t>UE IP Address Usage Information</w:t>
      </w:r>
      <w:r w:rsidRPr="0090178F">
        <w:rPr>
          <w:rFonts w:cs="Arial"/>
          <w:lang w:val="en-US" w:eastAsia="x-none"/>
        </w:rPr>
        <w:t xml:space="preserve"> IE</w:t>
      </w:r>
      <w:r w:rsidRPr="00441CD0">
        <w:t xml:space="preserve"> within PFCP Association Update Request</w:t>
      </w:r>
      <w:bookmarkEnd w:id="1"/>
      <w:bookmarkEnd w:id="2"/>
      <w:bookmarkEnd w:id="3"/>
    </w:p>
    <w:p w14:paraId="23704066" w14:textId="77777777" w:rsidR="00C56690" w:rsidRPr="00441CD0" w:rsidRDefault="00C56690" w:rsidP="00C56690">
      <w:r w:rsidRPr="00441CD0">
        <w:t xml:space="preserve">The </w:t>
      </w:r>
      <w:r>
        <w:rPr>
          <w:lang w:eastAsia="ko-KR"/>
        </w:rPr>
        <w:t>UE IP Address Usage Information</w:t>
      </w:r>
      <w:r w:rsidRPr="00BC2DF2">
        <w:rPr>
          <w:lang w:eastAsia="ko-KR"/>
        </w:rPr>
        <w:t xml:space="preserve"> </w:t>
      </w:r>
      <w:r>
        <w:rPr>
          <w:lang w:eastAsia="ko-KR"/>
        </w:rPr>
        <w:t xml:space="preserve">grouped </w:t>
      </w:r>
      <w:r w:rsidRPr="00BC2DF2">
        <w:rPr>
          <w:lang w:eastAsia="ko-KR"/>
        </w:rPr>
        <w:t xml:space="preserve">IE </w:t>
      </w:r>
      <w:r w:rsidRPr="00441CD0">
        <w:rPr>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w:t>
      </w:r>
      <w:r>
        <w:t>4</w:t>
      </w:r>
      <w:r w:rsidRPr="00441CD0">
        <w:t>.</w:t>
      </w:r>
      <w:r>
        <w:t>4</w:t>
      </w:r>
      <w:r w:rsidRPr="00441CD0">
        <w:t>.</w:t>
      </w:r>
      <w:r>
        <w:t>3.1</w:t>
      </w:r>
      <w:r w:rsidRPr="00441CD0">
        <w:t>-1</w:t>
      </w:r>
      <w:r w:rsidRPr="00441CD0">
        <w:rPr>
          <w:lang w:eastAsia="ja-JP"/>
        </w:rPr>
        <w:t>.</w:t>
      </w:r>
    </w:p>
    <w:p w14:paraId="2463551C" w14:textId="77777777" w:rsidR="00C56690" w:rsidRPr="006568A0" w:rsidRDefault="00C56690" w:rsidP="00C56690">
      <w:pPr>
        <w:pStyle w:val="TH"/>
      </w:pPr>
      <w:r w:rsidRPr="006568A0">
        <w:t xml:space="preserve">Table </w:t>
      </w:r>
      <w:r>
        <w:t>7.4.4.3.1</w:t>
      </w:r>
      <w:r w:rsidRPr="006568A0">
        <w:t xml:space="preserve">-1: </w:t>
      </w:r>
      <w:r>
        <w:t>UE IP Address Usage Information</w:t>
      </w:r>
      <w:r w:rsidRPr="006568A0">
        <w:t xml:space="preserve"> IE </w:t>
      </w:r>
      <w:r w:rsidRPr="00441CD0">
        <w:t xml:space="preserve">within PFCP Association Update </w:t>
      </w:r>
      <w:r>
        <w:t>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C56690" w:rsidRPr="0090178F" w14:paraId="55C762C2" w14:textId="77777777" w:rsidTr="00A216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1C4D4AA" w14:textId="77777777" w:rsidR="00C56690" w:rsidRPr="0090178F" w:rsidRDefault="00C56690" w:rsidP="00A216A5">
            <w:pPr>
              <w:pStyle w:val="TAL"/>
            </w:pPr>
            <w:r w:rsidRPr="0090178F">
              <w:rPr>
                <w:lang w:val="en-US"/>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71F27CB" w14:textId="77777777" w:rsidR="00C56690" w:rsidRPr="0090178F" w:rsidRDefault="00C56690" w:rsidP="00A216A5">
            <w:pPr>
              <w:pStyle w:val="TAL"/>
              <w:rPr>
                <w:b/>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1466CC4" w14:textId="77777777" w:rsidR="00C56690" w:rsidRPr="0090178F" w:rsidRDefault="00C56690" w:rsidP="00A216A5">
            <w:pPr>
              <w:pStyle w:val="TAL"/>
            </w:pPr>
            <w:r>
              <w:rPr>
                <w:lang w:val="en-US"/>
              </w:rPr>
              <w:t>UE IP Address Usage Information</w:t>
            </w:r>
            <w:r w:rsidRPr="00D814E6">
              <w:rPr>
                <w:lang w:val="en-US"/>
              </w:rPr>
              <w:t xml:space="preserve"> IE</w:t>
            </w:r>
            <w:r w:rsidRPr="0090178F">
              <w:rPr>
                <w:lang w:val="en-US"/>
              </w:rPr>
              <w:t xml:space="preserve"> Type = </w:t>
            </w:r>
            <w:r>
              <w:rPr>
                <w:lang w:val="en-US"/>
              </w:rPr>
              <w:t>267</w:t>
            </w:r>
            <w:r w:rsidRPr="0090178F">
              <w:rPr>
                <w:lang w:val="en-US"/>
              </w:rPr>
              <w:t xml:space="preserve"> (decimal)</w:t>
            </w:r>
          </w:p>
        </w:tc>
      </w:tr>
      <w:tr w:rsidR="00C56690" w:rsidRPr="0090178F" w14:paraId="45D503A5" w14:textId="77777777" w:rsidTr="00A216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D249839" w14:textId="77777777" w:rsidR="00C56690" w:rsidRPr="0090178F" w:rsidRDefault="00C56690" w:rsidP="00A216A5">
            <w:pPr>
              <w:pStyle w:val="TAL"/>
              <w:rPr>
                <w:lang w:val="en-US"/>
              </w:rPr>
            </w:pPr>
            <w:r w:rsidRPr="0090178F">
              <w:rPr>
                <w:lang w:val="en-US"/>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FF0A430" w14:textId="77777777" w:rsidR="00C56690" w:rsidRPr="0090178F" w:rsidRDefault="00C56690" w:rsidP="00A216A5">
            <w:pPr>
              <w:pStyle w:val="TAL"/>
              <w:rPr>
                <w:b/>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DD7AB57" w14:textId="77777777" w:rsidR="00C56690" w:rsidRPr="0090178F" w:rsidRDefault="00C56690" w:rsidP="00A216A5">
            <w:pPr>
              <w:pStyle w:val="TAL"/>
            </w:pPr>
            <w:r w:rsidRPr="0090178F">
              <w:t>Length = n</w:t>
            </w:r>
          </w:p>
        </w:tc>
      </w:tr>
      <w:tr w:rsidR="00C56690" w:rsidRPr="0090178F" w14:paraId="5E22E7D9" w14:textId="77777777" w:rsidTr="00A216A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7F99F05" w14:textId="77777777" w:rsidR="00C56690" w:rsidRPr="0090178F" w:rsidRDefault="00C56690" w:rsidP="00A216A5">
            <w:pPr>
              <w:pStyle w:val="TAL"/>
              <w:rPr>
                <w:b/>
              </w:rPr>
            </w:pPr>
            <w:r w:rsidRPr="0090178F">
              <w:rPr>
                <w: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E5640A1" w14:textId="77777777" w:rsidR="00C56690" w:rsidRPr="0090178F" w:rsidRDefault="00C56690" w:rsidP="00A216A5">
            <w:pPr>
              <w:pStyle w:val="TAL"/>
              <w:rPr>
                <w:b/>
              </w:rPr>
            </w:pPr>
            <w:r w:rsidRPr="0090178F">
              <w:rPr>
                <w:b/>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DFA5B13" w14:textId="77777777" w:rsidR="00C56690" w:rsidRPr="0090178F" w:rsidRDefault="00C56690" w:rsidP="00A216A5">
            <w:pPr>
              <w:pStyle w:val="TAL"/>
              <w:rPr>
                <w:b/>
              </w:rPr>
            </w:pPr>
            <w:r w:rsidRPr="0090178F">
              <w:rPr>
                <w:b/>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884A1AB" w14:textId="77777777" w:rsidR="00C56690" w:rsidRPr="0090178F" w:rsidRDefault="00C56690" w:rsidP="00A216A5">
            <w:pPr>
              <w:pStyle w:val="TAL"/>
              <w:rPr>
                <w:b/>
              </w:rPr>
            </w:pPr>
            <w:r w:rsidRPr="0090178F">
              <w:rPr>
                <w:b/>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33B1F0D" w14:textId="77777777" w:rsidR="00C56690" w:rsidRPr="0090178F" w:rsidRDefault="00C56690" w:rsidP="00A216A5">
            <w:pPr>
              <w:pStyle w:val="TAL"/>
              <w:rPr>
                <w:b/>
              </w:rPr>
            </w:pPr>
            <w:r w:rsidRPr="0090178F">
              <w:rPr>
                <w:b/>
              </w:rPr>
              <w:t>IE Type</w:t>
            </w:r>
          </w:p>
        </w:tc>
      </w:tr>
      <w:tr w:rsidR="00C56690" w:rsidRPr="00075A2B" w14:paraId="1BB1DA2E" w14:textId="77777777" w:rsidTr="00A216A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C255D86" w14:textId="77777777" w:rsidR="00C56690" w:rsidRPr="00F56E0F" w:rsidRDefault="00C56690" w:rsidP="00A216A5">
            <w:pPr>
              <w:pStyle w:val="TAL"/>
              <w:rPr>
                <w: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081DAE3" w14:textId="77777777" w:rsidR="00C56690" w:rsidRPr="00F56E0F" w:rsidRDefault="00C56690" w:rsidP="00A216A5">
            <w:pPr>
              <w:pStyle w:val="TAL"/>
              <w:rPr>
                <w:b/>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0B6FE05" w14:textId="77777777" w:rsidR="00C56690" w:rsidRPr="00F56E0F" w:rsidRDefault="00C56690" w:rsidP="00A216A5">
            <w:pPr>
              <w:pStyle w:val="TAL"/>
              <w:rPr>
                <w:b/>
              </w:rPr>
            </w:pPr>
          </w:p>
        </w:tc>
        <w:tc>
          <w:tcPr>
            <w:tcW w:w="370" w:type="dxa"/>
            <w:tcBorders>
              <w:top w:val="single" w:sz="4" w:space="0" w:color="auto"/>
              <w:left w:val="single" w:sz="4" w:space="0" w:color="auto"/>
              <w:bottom w:val="single" w:sz="4" w:space="0" w:color="auto"/>
              <w:right w:val="single" w:sz="4" w:space="0" w:color="auto"/>
            </w:tcBorders>
            <w:hideMark/>
          </w:tcPr>
          <w:p w14:paraId="173BF191" w14:textId="77777777" w:rsidR="00C56690" w:rsidRPr="00075A2B" w:rsidRDefault="00C56690" w:rsidP="00A216A5">
            <w:pPr>
              <w:pStyle w:val="TAL"/>
              <w:rPr>
                <w:b/>
              </w:rPr>
            </w:pPr>
            <w:proofErr w:type="spellStart"/>
            <w:r w:rsidRPr="00075A2B">
              <w:rPr>
                <w: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1AF02CB" w14:textId="77777777" w:rsidR="00C56690" w:rsidRPr="00075A2B" w:rsidRDefault="00C56690" w:rsidP="00A216A5">
            <w:pPr>
              <w:pStyle w:val="TAL"/>
              <w:rPr>
                <w:b/>
              </w:rPr>
            </w:pPr>
            <w:proofErr w:type="spellStart"/>
            <w:r w:rsidRPr="00075A2B">
              <w:rPr>
                <w: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20B0BA6" w14:textId="77777777" w:rsidR="00C56690" w:rsidRPr="00075A2B" w:rsidRDefault="00C56690" w:rsidP="00A216A5">
            <w:pPr>
              <w:pStyle w:val="TAL"/>
              <w:rPr>
                <w:b/>
              </w:rPr>
            </w:pPr>
            <w:proofErr w:type="spellStart"/>
            <w:r w:rsidRPr="00075A2B">
              <w:rPr>
                <w:b/>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CCABA57" w14:textId="77777777" w:rsidR="00C56690" w:rsidRPr="00075A2B" w:rsidRDefault="00C56690" w:rsidP="00A216A5">
            <w:pPr>
              <w:pStyle w:val="TAL"/>
              <w:rPr>
                <w:b/>
              </w:rPr>
            </w:pPr>
            <w:r w:rsidRPr="00075A2B">
              <w:rPr>
                <w:b/>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85B900B" w14:textId="77777777" w:rsidR="00C56690" w:rsidRPr="00F56E0F" w:rsidRDefault="00C56690" w:rsidP="00A216A5">
            <w:pPr>
              <w:pStyle w:val="TAL"/>
              <w:rPr>
                <w:b/>
              </w:rPr>
            </w:pPr>
          </w:p>
        </w:tc>
      </w:tr>
      <w:tr w:rsidR="00C56690" w:rsidRPr="0090178F" w14:paraId="108619C7" w14:textId="77777777" w:rsidTr="00A216A5">
        <w:trPr>
          <w:trHeight w:val="1810"/>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0BC492" w14:textId="77777777" w:rsidR="00C56690" w:rsidRPr="0090178F" w:rsidRDefault="00C56690" w:rsidP="00A216A5">
            <w:pPr>
              <w:pStyle w:val="TAL"/>
              <w:rPr>
                <w:lang w:val="en-US"/>
              </w:rPr>
            </w:pPr>
            <w:r w:rsidRPr="0090178F">
              <w:rPr>
                <w:lang w:val="en-US"/>
              </w:rPr>
              <w:t xml:space="preserve">UE IP Address </w:t>
            </w:r>
            <w:r>
              <w:rPr>
                <w:lang w:val="en-US"/>
              </w:rPr>
              <w:t xml:space="preserve">Usage </w:t>
            </w:r>
            <w:r w:rsidRPr="0090178F">
              <w:rPr>
                <w:lang w:val="en-US"/>
              </w:rPr>
              <w:t>Sequence Number</w:t>
            </w:r>
          </w:p>
        </w:tc>
        <w:tc>
          <w:tcPr>
            <w:tcW w:w="336" w:type="dxa"/>
            <w:tcBorders>
              <w:top w:val="single" w:sz="4" w:space="0" w:color="auto"/>
              <w:left w:val="single" w:sz="4" w:space="0" w:color="auto"/>
              <w:bottom w:val="single" w:sz="4" w:space="0" w:color="auto"/>
              <w:right w:val="single" w:sz="4" w:space="0" w:color="auto"/>
            </w:tcBorders>
            <w:hideMark/>
          </w:tcPr>
          <w:p w14:paraId="0B80CED0" w14:textId="77777777" w:rsidR="00C56690" w:rsidRPr="0090178F" w:rsidRDefault="00C56690" w:rsidP="00A216A5">
            <w:pPr>
              <w:pStyle w:val="TAL"/>
              <w:rPr>
                <w:lang w:val="en-US"/>
              </w:rPr>
            </w:pPr>
            <w:r w:rsidRPr="0090178F">
              <w:rPr>
                <w:lang w:val="en-US"/>
              </w:rPr>
              <w:t>M</w:t>
            </w:r>
          </w:p>
        </w:tc>
        <w:tc>
          <w:tcPr>
            <w:tcW w:w="4670" w:type="dxa"/>
            <w:tcBorders>
              <w:top w:val="single" w:sz="4" w:space="0" w:color="auto"/>
              <w:left w:val="single" w:sz="4" w:space="0" w:color="auto"/>
              <w:bottom w:val="single" w:sz="4" w:space="0" w:color="auto"/>
              <w:right w:val="single" w:sz="4" w:space="0" w:color="auto"/>
            </w:tcBorders>
            <w:hideMark/>
          </w:tcPr>
          <w:p w14:paraId="678AB6C2" w14:textId="77777777" w:rsidR="00C56690" w:rsidRPr="0090178F" w:rsidRDefault="00C56690" w:rsidP="00A216A5">
            <w:pPr>
              <w:pStyle w:val="TAL"/>
              <w:rPr>
                <w:lang w:val="en-US"/>
              </w:rPr>
            </w:pPr>
            <w:r>
              <w:rPr>
                <w:lang w:val="en-US"/>
              </w:rPr>
              <w:t>This IE</w:t>
            </w:r>
            <w:r w:rsidRPr="0090178F">
              <w:rPr>
                <w:lang w:val="en-US"/>
              </w:rPr>
              <w:t xml:space="preserve"> shall be used by the </w:t>
            </w:r>
            <w:r>
              <w:rPr>
                <w:lang w:val="en-US"/>
              </w:rPr>
              <w:t xml:space="preserve">CP function </w:t>
            </w:r>
            <w:r w:rsidRPr="0090178F">
              <w:rPr>
                <w:lang w:val="en-US"/>
              </w:rPr>
              <w:t xml:space="preserve">to properly collate out-of-order </w:t>
            </w:r>
            <w:r>
              <w:rPr>
                <w:lang w:val="en-US"/>
              </w:rPr>
              <w:t xml:space="preserve">UE IP Address Usage </w:t>
            </w:r>
            <w:r w:rsidRPr="0090178F">
              <w:rPr>
                <w:lang w:val="en-US"/>
              </w:rPr>
              <w:t>Information</w:t>
            </w:r>
            <w:r>
              <w:rPr>
                <w:lang w:val="en-US"/>
              </w:rPr>
              <w:t xml:space="preserve"> received for a given network instance and/or UE IP Address pool</w:t>
            </w:r>
            <w:r w:rsidRPr="0090178F">
              <w:rPr>
                <w:lang w:val="en-US"/>
              </w:rPr>
              <w:t xml:space="preserve">, e.g. due to PFCP retransmissions. This </w:t>
            </w:r>
            <w:r>
              <w:rPr>
                <w:lang w:val="en-US"/>
              </w:rPr>
              <w:t xml:space="preserve">IE shall </w:t>
            </w:r>
            <w:r w:rsidRPr="0090178F">
              <w:rPr>
                <w:lang w:val="en-US"/>
              </w:rPr>
              <w:t xml:space="preserve">also be used by the receiver to determine whether the newly received </w:t>
            </w:r>
            <w:r>
              <w:rPr>
                <w:lang w:val="en-US"/>
              </w:rPr>
              <w:t>UE IP Address Usage Information</w:t>
            </w:r>
            <w:r w:rsidRPr="0090178F">
              <w:rPr>
                <w:lang w:val="en-US"/>
              </w:rPr>
              <w:t xml:space="preserve"> has changed compared to </w:t>
            </w:r>
            <w:r>
              <w:rPr>
                <w:lang w:val="en-US"/>
              </w:rPr>
              <w:t>UE IP Address Usage Information</w:t>
            </w:r>
            <w:r w:rsidRPr="0090178F">
              <w:rPr>
                <w:lang w:val="en-US"/>
              </w:rPr>
              <w:t xml:space="preserve"> previously received from the same node earlier.</w:t>
            </w:r>
          </w:p>
        </w:tc>
        <w:tc>
          <w:tcPr>
            <w:tcW w:w="370" w:type="dxa"/>
            <w:tcBorders>
              <w:top w:val="single" w:sz="4" w:space="0" w:color="auto"/>
              <w:left w:val="single" w:sz="4" w:space="0" w:color="auto"/>
              <w:bottom w:val="single" w:sz="4" w:space="0" w:color="auto"/>
              <w:right w:val="single" w:sz="4" w:space="0" w:color="auto"/>
            </w:tcBorders>
            <w:hideMark/>
          </w:tcPr>
          <w:p w14:paraId="4F922F54" w14:textId="77777777" w:rsidR="00C56690" w:rsidRPr="0090178F" w:rsidRDefault="00C56690" w:rsidP="00A216A5">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hideMark/>
          </w:tcPr>
          <w:p w14:paraId="362E9736" w14:textId="77777777" w:rsidR="00C56690" w:rsidRPr="0090178F" w:rsidRDefault="00C56690" w:rsidP="00A216A5">
            <w:pPr>
              <w:pStyle w:val="TAL"/>
            </w:pPr>
            <w:r w:rsidRPr="0090178F">
              <w:t>X</w:t>
            </w:r>
          </w:p>
        </w:tc>
        <w:tc>
          <w:tcPr>
            <w:tcW w:w="370" w:type="dxa"/>
            <w:tcBorders>
              <w:top w:val="single" w:sz="4" w:space="0" w:color="auto"/>
              <w:left w:val="single" w:sz="4" w:space="0" w:color="auto"/>
              <w:bottom w:val="single" w:sz="4" w:space="0" w:color="auto"/>
              <w:right w:val="single" w:sz="4" w:space="0" w:color="auto"/>
            </w:tcBorders>
            <w:hideMark/>
          </w:tcPr>
          <w:p w14:paraId="346BC976" w14:textId="77777777" w:rsidR="00C56690" w:rsidRPr="0090178F" w:rsidRDefault="00C56690" w:rsidP="00A216A5">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hideMark/>
          </w:tcPr>
          <w:p w14:paraId="261C7B5A" w14:textId="77777777" w:rsidR="00C56690" w:rsidRPr="0090178F" w:rsidRDefault="00C56690" w:rsidP="00A216A5">
            <w:pPr>
              <w:pStyle w:val="TAL"/>
              <w:rPr>
                <w:lang w:val="de-DE"/>
              </w:rPr>
            </w:pPr>
            <w:r w:rsidRPr="0090178F">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DB4EA1D" w14:textId="77777777" w:rsidR="00C56690" w:rsidRPr="0090178F" w:rsidRDefault="00C56690" w:rsidP="00A216A5">
            <w:pPr>
              <w:pStyle w:val="TAL"/>
            </w:pPr>
            <w:r w:rsidRPr="0090178F">
              <w:t>Sequence Number</w:t>
            </w:r>
          </w:p>
        </w:tc>
      </w:tr>
      <w:tr w:rsidR="00C56690" w:rsidRPr="0090178F" w14:paraId="5F46392F" w14:textId="77777777" w:rsidTr="00A216A5">
        <w:trPr>
          <w:jc w:val="center"/>
        </w:trPr>
        <w:tc>
          <w:tcPr>
            <w:tcW w:w="1560" w:type="dxa"/>
            <w:tcBorders>
              <w:top w:val="single" w:sz="4" w:space="0" w:color="auto"/>
              <w:left w:val="single" w:sz="4" w:space="0" w:color="auto"/>
              <w:bottom w:val="single" w:sz="4" w:space="0" w:color="auto"/>
              <w:right w:val="single" w:sz="4" w:space="0" w:color="auto"/>
            </w:tcBorders>
            <w:hideMark/>
          </w:tcPr>
          <w:p w14:paraId="0397A676" w14:textId="77777777" w:rsidR="00C56690" w:rsidRPr="0090178F" w:rsidRDefault="00C56690" w:rsidP="00A216A5">
            <w:pPr>
              <w:pStyle w:val="TAL"/>
              <w:rPr>
                <w:lang w:val="de-DE"/>
              </w:rPr>
            </w:pPr>
            <w:r w:rsidRPr="0090178F">
              <w:rPr>
                <w:lang w:val="en-US"/>
              </w:rPr>
              <w:t xml:space="preserve">UE IP Address </w:t>
            </w:r>
            <w:r>
              <w:rPr>
                <w:lang w:val="en-US"/>
              </w:rPr>
              <w:t xml:space="preserve">Usage </w:t>
            </w:r>
            <w:r w:rsidRPr="0090178F">
              <w:rPr>
                <w:lang w:val="en-US"/>
              </w:rPr>
              <w:t>Metric</w:t>
            </w:r>
          </w:p>
        </w:tc>
        <w:tc>
          <w:tcPr>
            <w:tcW w:w="336" w:type="dxa"/>
            <w:tcBorders>
              <w:top w:val="single" w:sz="4" w:space="0" w:color="auto"/>
              <w:left w:val="single" w:sz="4" w:space="0" w:color="auto"/>
              <w:bottom w:val="single" w:sz="4" w:space="0" w:color="auto"/>
              <w:right w:val="single" w:sz="4" w:space="0" w:color="auto"/>
            </w:tcBorders>
            <w:hideMark/>
          </w:tcPr>
          <w:p w14:paraId="6BD9B510" w14:textId="77777777" w:rsidR="00C56690" w:rsidRPr="0090178F" w:rsidRDefault="00C56690" w:rsidP="00A216A5">
            <w:pPr>
              <w:pStyle w:val="TAL"/>
            </w:pPr>
            <w:r w:rsidRPr="0090178F">
              <w:rPr>
                <w:lang w:val="en-US"/>
              </w:rPr>
              <w:t>M</w:t>
            </w:r>
          </w:p>
        </w:tc>
        <w:tc>
          <w:tcPr>
            <w:tcW w:w="4670" w:type="dxa"/>
            <w:tcBorders>
              <w:top w:val="single" w:sz="4" w:space="0" w:color="auto"/>
              <w:left w:val="single" w:sz="4" w:space="0" w:color="auto"/>
              <w:bottom w:val="single" w:sz="4" w:space="0" w:color="auto"/>
              <w:right w:val="single" w:sz="4" w:space="0" w:color="auto"/>
            </w:tcBorders>
            <w:hideMark/>
          </w:tcPr>
          <w:p w14:paraId="1A04097F" w14:textId="77777777" w:rsidR="00C56690" w:rsidRPr="0090178F" w:rsidRDefault="00C56690" w:rsidP="00A216A5">
            <w:pPr>
              <w:pStyle w:val="TAL"/>
              <w:rPr>
                <w:lang w:val="en-US"/>
              </w:rPr>
            </w:pPr>
            <w:r>
              <w:rPr>
                <w:lang w:val="en-US"/>
              </w:rPr>
              <w:t>This IE</w:t>
            </w:r>
            <w:r w:rsidRPr="0090178F">
              <w:rPr>
                <w:lang w:val="en-US"/>
              </w:rPr>
              <w:t xml:space="preserve"> </w:t>
            </w:r>
            <w:r>
              <w:rPr>
                <w:lang w:val="en-US"/>
              </w:rPr>
              <w:t xml:space="preserve">shall </w:t>
            </w:r>
            <w:r w:rsidRPr="0090178F">
              <w:rPr>
                <w:lang w:val="en-US"/>
              </w:rPr>
              <w:t xml:space="preserve">represent the current </w:t>
            </w:r>
            <w:r>
              <w:rPr>
                <w:lang w:val="en-US"/>
              </w:rPr>
              <w:t xml:space="preserve">ratio of occupied </w:t>
            </w:r>
            <w:r w:rsidRPr="0090178F">
              <w:rPr>
                <w:lang w:val="en-US"/>
              </w:rPr>
              <w:t>UE IP address</w:t>
            </w:r>
            <w:r>
              <w:rPr>
                <w:lang w:val="en-US"/>
              </w:rPr>
              <w:t>es</w:t>
            </w:r>
            <w:r w:rsidRPr="0090178F">
              <w:rPr>
                <w:lang w:val="en-US"/>
              </w:rPr>
              <w:t xml:space="preserve"> </w:t>
            </w:r>
            <w:r>
              <w:rPr>
                <w:lang w:val="en-US"/>
              </w:rPr>
              <w:t xml:space="preserve">in the UP function for the Network Instance indicated in the Network Instance IE, or for the Network Instance indicated in the Network Instance IE and the UE IP address Pool indicated by the </w:t>
            </w:r>
            <w:r w:rsidRPr="0090178F">
              <w:rPr>
                <w:lang w:val="en-US"/>
              </w:rPr>
              <w:t>UE IP Address Pool Id</w:t>
            </w:r>
            <w:r>
              <w:rPr>
                <w:lang w:val="en-US"/>
              </w:rPr>
              <w:t xml:space="preserve"> IE when this IE is present. The value shall be expressed </w:t>
            </w:r>
            <w:r w:rsidRPr="0090178F">
              <w:rPr>
                <w:lang w:val="en-US"/>
              </w:rPr>
              <w:t>as a percentage within the range of 0 to</w:t>
            </w:r>
            <w:r>
              <w:rPr>
                <w:lang w:val="en-US"/>
              </w:rPr>
              <w:t xml:space="preserve"> </w:t>
            </w:r>
            <w:r w:rsidRPr="0090178F">
              <w:rPr>
                <w:lang w:val="en-US"/>
              </w:rPr>
              <w:t xml:space="preserve">100, where 0 means no or 0% usage and 100 means maximum or 100% usage reached (i.e. </w:t>
            </w:r>
            <w:r>
              <w:rPr>
                <w:lang w:val="en-US"/>
              </w:rPr>
              <w:t xml:space="preserve">it is not desirable to receive </w:t>
            </w:r>
            <w:r w:rsidRPr="0090178F">
              <w:rPr>
                <w:lang w:val="en-US"/>
              </w:rPr>
              <w:t>further PFCP Session Establishment Request</w:t>
            </w:r>
            <w:r>
              <w:rPr>
                <w:lang w:val="en-US"/>
              </w:rPr>
              <w:t>s</w:t>
            </w:r>
            <w:r w:rsidRPr="0090178F">
              <w:rPr>
                <w:lang w:val="en-US"/>
              </w:rPr>
              <w:t>).</w:t>
            </w:r>
          </w:p>
          <w:p w14:paraId="27ED0928" w14:textId="77777777" w:rsidR="00C56690" w:rsidRPr="0090178F" w:rsidRDefault="00C56690" w:rsidP="00A216A5">
            <w:pPr>
              <w:pStyle w:val="TAL"/>
              <w:rPr>
                <w:lang w:val="en-US"/>
              </w:rPr>
            </w:pPr>
          </w:p>
        </w:tc>
        <w:tc>
          <w:tcPr>
            <w:tcW w:w="370" w:type="dxa"/>
            <w:tcBorders>
              <w:top w:val="single" w:sz="4" w:space="0" w:color="auto"/>
              <w:left w:val="single" w:sz="4" w:space="0" w:color="auto"/>
              <w:bottom w:val="single" w:sz="4" w:space="0" w:color="auto"/>
              <w:right w:val="single" w:sz="4" w:space="0" w:color="auto"/>
            </w:tcBorders>
            <w:hideMark/>
          </w:tcPr>
          <w:p w14:paraId="4B8509F7" w14:textId="77777777" w:rsidR="00C56690" w:rsidRPr="0090178F" w:rsidRDefault="00C56690" w:rsidP="00A216A5">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hideMark/>
          </w:tcPr>
          <w:p w14:paraId="49DC18AE" w14:textId="77777777" w:rsidR="00C56690" w:rsidRPr="0090178F" w:rsidRDefault="00C56690" w:rsidP="00A216A5">
            <w:pPr>
              <w:pStyle w:val="TAL"/>
            </w:pPr>
            <w:r w:rsidRPr="0090178F">
              <w:t>X</w:t>
            </w:r>
          </w:p>
        </w:tc>
        <w:tc>
          <w:tcPr>
            <w:tcW w:w="370" w:type="dxa"/>
            <w:tcBorders>
              <w:top w:val="single" w:sz="4" w:space="0" w:color="auto"/>
              <w:left w:val="single" w:sz="4" w:space="0" w:color="auto"/>
              <w:bottom w:val="single" w:sz="4" w:space="0" w:color="auto"/>
              <w:right w:val="single" w:sz="4" w:space="0" w:color="auto"/>
            </w:tcBorders>
            <w:hideMark/>
          </w:tcPr>
          <w:p w14:paraId="1BAB9DC9" w14:textId="77777777" w:rsidR="00C56690" w:rsidRPr="0090178F" w:rsidRDefault="00C56690" w:rsidP="00A216A5">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hideMark/>
          </w:tcPr>
          <w:p w14:paraId="21D0E1F1" w14:textId="77777777" w:rsidR="00C56690" w:rsidRPr="0090178F" w:rsidRDefault="00C56690" w:rsidP="00A216A5">
            <w:pPr>
              <w:pStyle w:val="TAL"/>
              <w:rPr>
                <w:lang w:val="de-DE"/>
              </w:rPr>
            </w:pPr>
            <w:r w:rsidRPr="0090178F">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5789DAF" w14:textId="77777777" w:rsidR="00C56690" w:rsidRPr="0090178F" w:rsidRDefault="00C56690" w:rsidP="00A216A5">
            <w:pPr>
              <w:pStyle w:val="TAL"/>
            </w:pPr>
            <w:r w:rsidRPr="0090178F">
              <w:t>Metric</w:t>
            </w:r>
          </w:p>
        </w:tc>
      </w:tr>
      <w:tr w:rsidR="00C56690" w:rsidRPr="0090178F" w14:paraId="6F5312AB" w14:textId="77777777" w:rsidTr="00A216A5">
        <w:trPr>
          <w:jc w:val="center"/>
        </w:trPr>
        <w:tc>
          <w:tcPr>
            <w:tcW w:w="1560" w:type="dxa"/>
            <w:tcBorders>
              <w:top w:val="single" w:sz="4" w:space="0" w:color="auto"/>
              <w:left w:val="single" w:sz="4" w:space="0" w:color="auto"/>
              <w:bottom w:val="single" w:sz="4" w:space="0" w:color="auto"/>
              <w:right w:val="single" w:sz="4" w:space="0" w:color="auto"/>
            </w:tcBorders>
          </w:tcPr>
          <w:p w14:paraId="240CAE85" w14:textId="77777777" w:rsidR="00C56690" w:rsidRPr="0090178F" w:rsidRDefault="00C56690" w:rsidP="00A216A5">
            <w:pPr>
              <w:pStyle w:val="TAL"/>
              <w:rPr>
                <w:lang w:val="en-US"/>
              </w:rPr>
            </w:pPr>
            <w:r>
              <w:rPr>
                <w:lang w:val="en-US"/>
              </w:rPr>
              <w:t>Validity Timer</w:t>
            </w:r>
          </w:p>
        </w:tc>
        <w:tc>
          <w:tcPr>
            <w:tcW w:w="336" w:type="dxa"/>
            <w:tcBorders>
              <w:top w:val="single" w:sz="4" w:space="0" w:color="auto"/>
              <w:left w:val="single" w:sz="4" w:space="0" w:color="auto"/>
              <w:bottom w:val="single" w:sz="4" w:space="0" w:color="auto"/>
              <w:right w:val="single" w:sz="4" w:space="0" w:color="auto"/>
            </w:tcBorders>
          </w:tcPr>
          <w:p w14:paraId="158FF41E" w14:textId="77777777" w:rsidR="00C56690" w:rsidRPr="0090178F" w:rsidRDefault="00C56690" w:rsidP="00A216A5">
            <w:pPr>
              <w:pStyle w:val="TAL"/>
              <w:rPr>
                <w:lang w:val="en-US"/>
              </w:rPr>
            </w:pPr>
            <w:r>
              <w:rPr>
                <w:lang w:val="en-US"/>
              </w:rPr>
              <w:t>M</w:t>
            </w:r>
          </w:p>
        </w:tc>
        <w:tc>
          <w:tcPr>
            <w:tcW w:w="4670" w:type="dxa"/>
            <w:tcBorders>
              <w:top w:val="single" w:sz="4" w:space="0" w:color="auto"/>
              <w:left w:val="single" w:sz="4" w:space="0" w:color="auto"/>
              <w:bottom w:val="single" w:sz="4" w:space="0" w:color="auto"/>
              <w:right w:val="single" w:sz="4" w:space="0" w:color="auto"/>
            </w:tcBorders>
          </w:tcPr>
          <w:p w14:paraId="4E94E788" w14:textId="77777777" w:rsidR="00C56690" w:rsidRDefault="00C56690" w:rsidP="00A216A5">
            <w:pPr>
              <w:pStyle w:val="TAL"/>
            </w:pPr>
            <w:r>
              <w:rPr>
                <w:lang w:val="en-US"/>
              </w:rPr>
              <w:t xml:space="preserve">This IE shall represent the period of time during which the </w:t>
            </w:r>
            <w:r>
              <w:t>UE IP Address Usage Information shall be considered as valid.</w:t>
            </w:r>
          </w:p>
          <w:p w14:paraId="418334EE" w14:textId="77777777" w:rsidR="00C56690" w:rsidRPr="0090178F" w:rsidRDefault="00C56690" w:rsidP="00A216A5">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61927735" w14:textId="77777777" w:rsidR="00C56690" w:rsidRPr="0090178F" w:rsidRDefault="00C56690" w:rsidP="00A216A5">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tcPr>
          <w:p w14:paraId="4AF429E9" w14:textId="77777777" w:rsidR="00C56690" w:rsidRPr="0090178F" w:rsidRDefault="00C56690" w:rsidP="00A216A5">
            <w:pPr>
              <w:pStyle w:val="TAL"/>
            </w:pPr>
            <w:r w:rsidRPr="0090178F">
              <w:t>X</w:t>
            </w:r>
          </w:p>
        </w:tc>
        <w:tc>
          <w:tcPr>
            <w:tcW w:w="370" w:type="dxa"/>
            <w:tcBorders>
              <w:top w:val="single" w:sz="4" w:space="0" w:color="auto"/>
              <w:left w:val="single" w:sz="4" w:space="0" w:color="auto"/>
              <w:bottom w:val="single" w:sz="4" w:space="0" w:color="auto"/>
              <w:right w:val="single" w:sz="4" w:space="0" w:color="auto"/>
            </w:tcBorders>
          </w:tcPr>
          <w:p w14:paraId="13F89A93" w14:textId="77777777" w:rsidR="00C56690" w:rsidRPr="0090178F" w:rsidRDefault="00C56690" w:rsidP="00A216A5">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tcPr>
          <w:p w14:paraId="434EC574" w14:textId="77777777" w:rsidR="00C56690" w:rsidRPr="0090178F" w:rsidRDefault="00C56690" w:rsidP="00A216A5">
            <w:pPr>
              <w:pStyle w:val="TAL"/>
              <w:rPr>
                <w:lang w:val="de-DE"/>
              </w:rPr>
            </w:pPr>
            <w:r w:rsidRPr="0090178F">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3FF9DAFE" w14:textId="77777777" w:rsidR="00C56690" w:rsidRPr="0090178F" w:rsidRDefault="00C56690" w:rsidP="00A216A5">
            <w:pPr>
              <w:pStyle w:val="TAL"/>
            </w:pPr>
            <w:r>
              <w:t>Validity Timer</w:t>
            </w:r>
          </w:p>
        </w:tc>
      </w:tr>
      <w:tr w:rsidR="00C56690" w:rsidRPr="0090178F" w14:paraId="7C34A2EE" w14:textId="77777777" w:rsidTr="00A216A5">
        <w:trPr>
          <w:trHeight w:val="942"/>
          <w:jc w:val="center"/>
        </w:trPr>
        <w:tc>
          <w:tcPr>
            <w:tcW w:w="1560" w:type="dxa"/>
            <w:tcBorders>
              <w:top w:val="single" w:sz="4" w:space="0" w:color="auto"/>
              <w:left w:val="single" w:sz="4" w:space="0" w:color="auto"/>
              <w:bottom w:val="single" w:sz="4" w:space="0" w:color="auto"/>
              <w:right w:val="single" w:sz="4" w:space="0" w:color="auto"/>
            </w:tcBorders>
          </w:tcPr>
          <w:p w14:paraId="61002680" w14:textId="77777777" w:rsidR="00C56690" w:rsidRPr="0090178F" w:rsidRDefault="00C56690" w:rsidP="00A216A5">
            <w:pPr>
              <w:pStyle w:val="TAL"/>
              <w:rPr>
                <w:lang w:val="en-US"/>
              </w:rPr>
            </w:pPr>
            <w:r w:rsidRPr="0090178F">
              <w:rPr>
                <w:lang w:val="en-US"/>
              </w:rPr>
              <w:t xml:space="preserve">Number of UE IP </w:t>
            </w:r>
            <w:r>
              <w:rPr>
                <w:lang w:val="en-US"/>
              </w:rPr>
              <w:t>A</w:t>
            </w:r>
            <w:r w:rsidRPr="0090178F">
              <w:rPr>
                <w:lang w:val="en-US"/>
              </w:rPr>
              <w:t>ddress</w:t>
            </w:r>
            <w:r>
              <w:rPr>
                <w:lang w:val="en-US"/>
              </w:rPr>
              <w:t>es</w:t>
            </w:r>
          </w:p>
        </w:tc>
        <w:tc>
          <w:tcPr>
            <w:tcW w:w="336" w:type="dxa"/>
            <w:tcBorders>
              <w:top w:val="single" w:sz="4" w:space="0" w:color="auto"/>
              <w:left w:val="single" w:sz="4" w:space="0" w:color="auto"/>
              <w:bottom w:val="single" w:sz="4" w:space="0" w:color="auto"/>
              <w:right w:val="single" w:sz="4" w:space="0" w:color="auto"/>
            </w:tcBorders>
          </w:tcPr>
          <w:p w14:paraId="5DD1EA6B" w14:textId="77777777" w:rsidR="00C56690" w:rsidRPr="0090178F" w:rsidRDefault="00C56690" w:rsidP="00A216A5">
            <w:pPr>
              <w:pStyle w:val="TAL"/>
              <w:rPr>
                <w:lang w:val="en-US"/>
              </w:rPr>
            </w:pPr>
            <w:r w:rsidRPr="0090178F">
              <w:rPr>
                <w:lang w:val="en-US"/>
              </w:rPr>
              <w:t>M</w:t>
            </w:r>
          </w:p>
        </w:tc>
        <w:tc>
          <w:tcPr>
            <w:tcW w:w="4670" w:type="dxa"/>
            <w:tcBorders>
              <w:top w:val="single" w:sz="4" w:space="0" w:color="auto"/>
              <w:left w:val="single" w:sz="4" w:space="0" w:color="auto"/>
              <w:bottom w:val="single" w:sz="4" w:space="0" w:color="auto"/>
              <w:right w:val="single" w:sz="4" w:space="0" w:color="auto"/>
            </w:tcBorders>
          </w:tcPr>
          <w:p w14:paraId="591AF69E" w14:textId="77777777" w:rsidR="00C56690" w:rsidRPr="0090178F" w:rsidRDefault="00C56690" w:rsidP="00A216A5">
            <w:pPr>
              <w:pStyle w:val="TAL"/>
              <w:rPr>
                <w:lang w:val="en-US"/>
              </w:rPr>
            </w:pPr>
            <w:r>
              <w:rPr>
                <w:lang w:val="en-US"/>
              </w:rPr>
              <w:t>This IE shall indicate t</w:t>
            </w:r>
            <w:r w:rsidRPr="0090178F">
              <w:rPr>
                <w:lang w:val="en-US"/>
              </w:rPr>
              <w:t xml:space="preserve">he </w:t>
            </w:r>
            <w:r>
              <w:rPr>
                <w:lang w:val="en-US"/>
              </w:rPr>
              <w:t xml:space="preserve">total </w:t>
            </w:r>
            <w:r w:rsidRPr="0090178F">
              <w:rPr>
                <w:lang w:val="en-US"/>
              </w:rPr>
              <w:t>number of UE IP addresses</w:t>
            </w:r>
            <w:r>
              <w:rPr>
                <w:lang w:val="en-US"/>
              </w:rPr>
              <w:t xml:space="preserve"> configured for the Network Instance or also for the IP address Pool, when this IE is present. (NOTE)</w:t>
            </w:r>
          </w:p>
        </w:tc>
        <w:tc>
          <w:tcPr>
            <w:tcW w:w="370" w:type="dxa"/>
            <w:tcBorders>
              <w:top w:val="single" w:sz="4" w:space="0" w:color="auto"/>
              <w:left w:val="single" w:sz="4" w:space="0" w:color="auto"/>
              <w:bottom w:val="single" w:sz="4" w:space="0" w:color="auto"/>
              <w:right w:val="single" w:sz="4" w:space="0" w:color="auto"/>
            </w:tcBorders>
          </w:tcPr>
          <w:p w14:paraId="7A73ECE0" w14:textId="77777777" w:rsidR="00C56690" w:rsidRPr="0090178F" w:rsidRDefault="00C56690" w:rsidP="00A216A5">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tcPr>
          <w:p w14:paraId="4C5359A4" w14:textId="77777777" w:rsidR="00C56690" w:rsidRPr="0090178F" w:rsidRDefault="00C56690" w:rsidP="00A216A5">
            <w:pPr>
              <w:pStyle w:val="TAL"/>
            </w:pPr>
            <w:r w:rsidRPr="0090178F">
              <w:t>X</w:t>
            </w:r>
          </w:p>
        </w:tc>
        <w:tc>
          <w:tcPr>
            <w:tcW w:w="370" w:type="dxa"/>
            <w:tcBorders>
              <w:top w:val="single" w:sz="4" w:space="0" w:color="auto"/>
              <w:left w:val="single" w:sz="4" w:space="0" w:color="auto"/>
              <w:bottom w:val="single" w:sz="4" w:space="0" w:color="auto"/>
              <w:right w:val="single" w:sz="4" w:space="0" w:color="auto"/>
            </w:tcBorders>
          </w:tcPr>
          <w:p w14:paraId="34A2C39E" w14:textId="77777777" w:rsidR="00C56690" w:rsidRPr="0090178F" w:rsidRDefault="00C56690" w:rsidP="00A216A5">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tcPr>
          <w:p w14:paraId="63375279" w14:textId="77777777" w:rsidR="00C56690" w:rsidRPr="0090178F" w:rsidRDefault="00C56690" w:rsidP="00A216A5">
            <w:pPr>
              <w:pStyle w:val="TAL"/>
              <w:rPr>
                <w:lang w:val="de-DE"/>
              </w:rPr>
            </w:pPr>
            <w:r w:rsidRPr="0090178F">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C63D022" w14:textId="77777777" w:rsidR="00C56690" w:rsidRPr="0090178F" w:rsidRDefault="00C56690" w:rsidP="00A216A5">
            <w:pPr>
              <w:pStyle w:val="TAL"/>
              <w:rPr>
                <w:lang w:val="en-US" w:eastAsia="zh-CN"/>
              </w:rPr>
            </w:pPr>
            <w:r w:rsidRPr="0090178F">
              <w:rPr>
                <w:lang w:val="en-US"/>
              </w:rPr>
              <w:t xml:space="preserve">Number of UE IP </w:t>
            </w:r>
            <w:r>
              <w:rPr>
                <w:lang w:val="en-US"/>
              </w:rPr>
              <w:t>A</w:t>
            </w:r>
            <w:r w:rsidRPr="0090178F">
              <w:rPr>
                <w:lang w:val="en-US"/>
              </w:rPr>
              <w:t>ddress</w:t>
            </w:r>
            <w:r>
              <w:rPr>
                <w:lang w:val="en-US"/>
              </w:rPr>
              <w:t>es</w:t>
            </w:r>
          </w:p>
        </w:tc>
      </w:tr>
      <w:tr w:rsidR="00C56690" w:rsidRPr="00F11830" w14:paraId="1674212C" w14:textId="77777777" w:rsidTr="00A216A5">
        <w:trPr>
          <w:trHeight w:val="438"/>
          <w:jc w:val="center"/>
        </w:trPr>
        <w:tc>
          <w:tcPr>
            <w:tcW w:w="1560" w:type="dxa"/>
            <w:tcBorders>
              <w:top w:val="single" w:sz="4" w:space="0" w:color="auto"/>
              <w:left w:val="single" w:sz="4" w:space="0" w:color="auto"/>
              <w:bottom w:val="single" w:sz="4" w:space="0" w:color="auto"/>
              <w:right w:val="single" w:sz="4" w:space="0" w:color="auto"/>
            </w:tcBorders>
          </w:tcPr>
          <w:p w14:paraId="0A5B8AF6" w14:textId="77777777" w:rsidR="00C56690" w:rsidRPr="0090178F" w:rsidRDefault="00C56690" w:rsidP="00A216A5">
            <w:pPr>
              <w:pStyle w:val="TAL"/>
              <w:rPr>
                <w:lang w:val="en-US"/>
              </w:rPr>
            </w:pPr>
            <w:r w:rsidRPr="00F11830">
              <w:rPr>
                <w:lang w:val="en-US"/>
              </w:rPr>
              <w:t>Network Instance</w:t>
            </w:r>
          </w:p>
        </w:tc>
        <w:tc>
          <w:tcPr>
            <w:tcW w:w="336" w:type="dxa"/>
            <w:tcBorders>
              <w:top w:val="single" w:sz="4" w:space="0" w:color="auto"/>
              <w:left w:val="single" w:sz="4" w:space="0" w:color="auto"/>
              <w:bottom w:val="single" w:sz="4" w:space="0" w:color="auto"/>
              <w:right w:val="single" w:sz="4" w:space="0" w:color="auto"/>
            </w:tcBorders>
          </w:tcPr>
          <w:p w14:paraId="74EEB4A3" w14:textId="77777777" w:rsidR="00C56690" w:rsidRPr="0090178F" w:rsidRDefault="00C56690" w:rsidP="00A216A5">
            <w:pPr>
              <w:pStyle w:val="TAL"/>
              <w:rPr>
                <w:lang w:val="en-US"/>
              </w:rPr>
            </w:pPr>
            <w:r>
              <w:rPr>
                <w:lang w:val="en-US"/>
              </w:rPr>
              <w:t>M</w:t>
            </w:r>
          </w:p>
        </w:tc>
        <w:tc>
          <w:tcPr>
            <w:tcW w:w="4670" w:type="dxa"/>
            <w:tcBorders>
              <w:top w:val="single" w:sz="4" w:space="0" w:color="auto"/>
              <w:left w:val="single" w:sz="4" w:space="0" w:color="auto"/>
              <w:bottom w:val="single" w:sz="4" w:space="0" w:color="auto"/>
              <w:right w:val="single" w:sz="4" w:space="0" w:color="auto"/>
            </w:tcBorders>
          </w:tcPr>
          <w:p w14:paraId="0494D70A" w14:textId="77777777" w:rsidR="00C56690" w:rsidRPr="0090178F" w:rsidRDefault="00C56690" w:rsidP="00A216A5">
            <w:pPr>
              <w:pStyle w:val="TAL"/>
              <w:rPr>
                <w:lang w:val="en-US"/>
              </w:rPr>
            </w:pPr>
            <w:r>
              <w:rPr>
                <w:lang w:val="en-US"/>
              </w:rPr>
              <w:t>T</w:t>
            </w:r>
            <w:r w:rsidRPr="00185D64">
              <w:rPr>
                <w:lang w:val="en-US"/>
              </w:rPr>
              <w:t xml:space="preserve">his IE shall identify </w:t>
            </w:r>
            <w:r>
              <w:rPr>
                <w:lang w:val="en-US"/>
              </w:rPr>
              <w:t>the associated</w:t>
            </w:r>
            <w:r w:rsidRPr="00185D64">
              <w:rPr>
                <w:lang w:val="en-US"/>
              </w:rPr>
              <w:t xml:space="preserve"> Network instance</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D0A5DD8" w14:textId="77777777" w:rsidR="00C56690" w:rsidRPr="00F11830" w:rsidRDefault="00C56690" w:rsidP="00A216A5">
            <w:pPr>
              <w:pStyle w:val="TAL"/>
              <w:rPr>
                <w:lang w:val="en-US"/>
              </w:rPr>
            </w:pPr>
            <w:r w:rsidRPr="00F11830">
              <w:rPr>
                <w:lang w:val="en-US"/>
              </w:rPr>
              <w:t>-</w:t>
            </w:r>
          </w:p>
        </w:tc>
        <w:tc>
          <w:tcPr>
            <w:tcW w:w="370" w:type="dxa"/>
            <w:tcBorders>
              <w:top w:val="single" w:sz="4" w:space="0" w:color="auto"/>
              <w:left w:val="single" w:sz="4" w:space="0" w:color="auto"/>
              <w:bottom w:val="single" w:sz="4" w:space="0" w:color="auto"/>
              <w:right w:val="single" w:sz="4" w:space="0" w:color="auto"/>
            </w:tcBorders>
          </w:tcPr>
          <w:p w14:paraId="71BEFEAF" w14:textId="77777777" w:rsidR="00C56690" w:rsidRPr="00F11830" w:rsidRDefault="00C56690" w:rsidP="00A216A5">
            <w:pPr>
              <w:pStyle w:val="TAL"/>
              <w:rPr>
                <w:lang w:val="en-US"/>
              </w:rPr>
            </w:pPr>
            <w:r w:rsidRPr="00F11830">
              <w:rPr>
                <w:lang w:val="en-US"/>
              </w:rPr>
              <w:t>X</w:t>
            </w:r>
          </w:p>
        </w:tc>
        <w:tc>
          <w:tcPr>
            <w:tcW w:w="370" w:type="dxa"/>
            <w:tcBorders>
              <w:top w:val="single" w:sz="4" w:space="0" w:color="auto"/>
              <w:left w:val="single" w:sz="4" w:space="0" w:color="auto"/>
              <w:bottom w:val="single" w:sz="4" w:space="0" w:color="auto"/>
              <w:right w:val="single" w:sz="4" w:space="0" w:color="auto"/>
            </w:tcBorders>
          </w:tcPr>
          <w:p w14:paraId="473D69E6" w14:textId="77777777" w:rsidR="00C56690" w:rsidRPr="00F11830" w:rsidRDefault="00C56690" w:rsidP="00A216A5">
            <w:pPr>
              <w:pStyle w:val="TAL"/>
              <w:rPr>
                <w:lang w:val="en-US"/>
              </w:rPr>
            </w:pPr>
            <w:r w:rsidRPr="00F11830">
              <w:rPr>
                <w:lang w:val="en-US"/>
              </w:rPr>
              <w:t>-</w:t>
            </w:r>
          </w:p>
        </w:tc>
        <w:tc>
          <w:tcPr>
            <w:tcW w:w="370" w:type="dxa"/>
            <w:tcBorders>
              <w:top w:val="single" w:sz="4" w:space="0" w:color="auto"/>
              <w:left w:val="single" w:sz="4" w:space="0" w:color="auto"/>
              <w:bottom w:val="single" w:sz="4" w:space="0" w:color="auto"/>
              <w:right w:val="single" w:sz="4" w:space="0" w:color="auto"/>
            </w:tcBorders>
          </w:tcPr>
          <w:p w14:paraId="1A146CCE" w14:textId="77777777" w:rsidR="00C56690" w:rsidRPr="00F11830" w:rsidRDefault="00C56690" w:rsidP="00A216A5">
            <w:pPr>
              <w:pStyle w:val="TAL"/>
              <w:rPr>
                <w:lang w:val="en-US"/>
              </w:rPr>
            </w:pPr>
            <w:r w:rsidRPr="00F11830">
              <w:rPr>
                <w:lang w:val="en-US"/>
              </w:rPr>
              <w:t>X</w:t>
            </w:r>
          </w:p>
        </w:tc>
        <w:tc>
          <w:tcPr>
            <w:tcW w:w="1404" w:type="dxa"/>
            <w:tcBorders>
              <w:top w:val="single" w:sz="4" w:space="0" w:color="auto"/>
              <w:left w:val="single" w:sz="4" w:space="0" w:color="auto"/>
              <w:bottom w:val="single" w:sz="4" w:space="0" w:color="auto"/>
              <w:right w:val="single" w:sz="4" w:space="0" w:color="auto"/>
            </w:tcBorders>
          </w:tcPr>
          <w:p w14:paraId="1C9EE2EB" w14:textId="77777777" w:rsidR="00C56690" w:rsidRPr="00F11830" w:rsidRDefault="00C56690" w:rsidP="00A216A5">
            <w:pPr>
              <w:pStyle w:val="TAL"/>
              <w:rPr>
                <w:lang w:val="en-US"/>
              </w:rPr>
            </w:pPr>
            <w:r>
              <w:rPr>
                <w:lang w:val="en-US"/>
              </w:rPr>
              <w:t>Network Instance</w:t>
            </w:r>
          </w:p>
        </w:tc>
      </w:tr>
      <w:tr w:rsidR="00C56690" w:rsidRPr="0090178F" w14:paraId="13A0118B" w14:textId="77777777" w:rsidTr="00A216A5">
        <w:trPr>
          <w:jc w:val="center"/>
        </w:trPr>
        <w:tc>
          <w:tcPr>
            <w:tcW w:w="1560" w:type="dxa"/>
            <w:tcBorders>
              <w:top w:val="single" w:sz="4" w:space="0" w:color="auto"/>
              <w:left w:val="single" w:sz="4" w:space="0" w:color="auto"/>
              <w:bottom w:val="single" w:sz="4" w:space="0" w:color="auto"/>
              <w:right w:val="single" w:sz="4" w:space="0" w:color="auto"/>
            </w:tcBorders>
          </w:tcPr>
          <w:p w14:paraId="0029599F" w14:textId="77777777" w:rsidR="00C56690" w:rsidRPr="0090178F" w:rsidRDefault="00C56690" w:rsidP="00A216A5">
            <w:pPr>
              <w:pStyle w:val="TAL"/>
              <w:rPr>
                <w:lang w:val="en-US"/>
              </w:rPr>
            </w:pPr>
            <w:r w:rsidRPr="0090178F">
              <w:rPr>
                <w:lang w:val="en-US"/>
              </w:rPr>
              <w:t>UE IP Address Pool Id</w:t>
            </w:r>
          </w:p>
        </w:tc>
        <w:tc>
          <w:tcPr>
            <w:tcW w:w="336" w:type="dxa"/>
            <w:tcBorders>
              <w:top w:val="single" w:sz="4" w:space="0" w:color="auto"/>
              <w:left w:val="single" w:sz="4" w:space="0" w:color="auto"/>
              <w:bottom w:val="single" w:sz="4" w:space="0" w:color="auto"/>
              <w:right w:val="single" w:sz="4" w:space="0" w:color="auto"/>
            </w:tcBorders>
          </w:tcPr>
          <w:p w14:paraId="4D5FEAEC" w14:textId="77777777" w:rsidR="00C56690" w:rsidRPr="0090178F" w:rsidRDefault="00C56690" w:rsidP="00A216A5">
            <w:pPr>
              <w:pStyle w:val="TAL"/>
              <w:rPr>
                <w:lang w:val="en-US"/>
              </w:rPr>
            </w:pPr>
            <w:r w:rsidRPr="0090178F">
              <w:rPr>
                <w:lang w:val="en-US"/>
              </w:rPr>
              <w:t>O</w:t>
            </w:r>
          </w:p>
        </w:tc>
        <w:tc>
          <w:tcPr>
            <w:tcW w:w="4670" w:type="dxa"/>
            <w:tcBorders>
              <w:top w:val="single" w:sz="4" w:space="0" w:color="auto"/>
              <w:left w:val="single" w:sz="4" w:space="0" w:color="auto"/>
              <w:bottom w:val="single" w:sz="4" w:space="0" w:color="auto"/>
              <w:right w:val="single" w:sz="4" w:space="0" w:color="auto"/>
            </w:tcBorders>
          </w:tcPr>
          <w:p w14:paraId="73C4487C" w14:textId="77777777" w:rsidR="00C56690" w:rsidRPr="0090178F" w:rsidRDefault="00C56690" w:rsidP="00A216A5">
            <w:pPr>
              <w:pStyle w:val="TAL"/>
              <w:rPr>
                <w:lang w:val="en-US"/>
              </w:rPr>
            </w:pPr>
            <w:r w:rsidRPr="0090178F">
              <w:rPr>
                <w:lang w:val="en-US"/>
              </w:rPr>
              <w:t>This IE may be present if UE IP Addresses Pools are configured in the UPF.</w:t>
            </w:r>
          </w:p>
          <w:p w14:paraId="4C1DA2B9" w14:textId="77777777" w:rsidR="00C56690" w:rsidRPr="0090178F" w:rsidRDefault="00C56690" w:rsidP="00A216A5">
            <w:pPr>
              <w:pStyle w:val="TAL"/>
              <w:rPr>
                <w:lang w:val="en-US"/>
              </w:rPr>
            </w:pPr>
          </w:p>
          <w:p w14:paraId="27F87FC8" w14:textId="77777777" w:rsidR="00C56690" w:rsidRPr="0090178F" w:rsidRDefault="00C56690" w:rsidP="00A216A5">
            <w:pPr>
              <w:pStyle w:val="TAL"/>
              <w:rPr>
                <w:lang w:val="en-US"/>
              </w:rPr>
            </w:pPr>
            <w:r w:rsidRPr="0090178F">
              <w:rPr>
                <w:lang w:val="en-US"/>
              </w:rPr>
              <w:t xml:space="preserve">When present, this IE shall contain the identity of </w:t>
            </w:r>
            <w:r>
              <w:rPr>
                <w:lang w:val="en-US"/>
              </w:rPr>
              <w:t>the associated</w:t>
            </w:r>
            <w:r w:rsidRPr="0090178F">
              <w:rPr>
                <w:lang w:val="en-US"/>
              </w:rPr>
              <w:t xml:space="preserve"> UE IP address Pool.</w:t>
            </w:r>
          </w:p>
        </w:tc>
        <w:tc>
          <w:tcPr>
            <w:tcW w:w="370" w:type="dxa"/>
            <w:tcBorders>
              <w:top w:val="single" w:sz="4" w:space="0" w:color="auto"/>
              <w:left w:val="single" w:sz="4" w:space="0" w:color="auto"/>
              <w:bottom w:val="single" w:sz="4" w:space="0" w:color="auto"/>
              <w:right w:val="single" w:sz="4" w:space="0" w:color="auto"/>
            </w:tcBorders>
          </w:tcPr>
          <w:p w14:paraId="034AD6B4" w14:textId="77777777" w:rsidR="00C56690" w:rsidRPr="0090178F" w:rsidRDefault="00C56690" w:rsidP="00A216A5">
            <w:pPr>
              <w:pStyle w:val="TAL"/>
              <w:rPr>
                <w:lang w:val="en-US"/>
              </w:rPr>
            </w:pPr>
            <w:r w:rsidRPr="0090178F">
              <w:rPr>
                <w:lang w:val="en-US"/>
              </w:rPr>
              <w:t>-</w:t>
            </w:r>
          </w:p>
        </w:tc>
        <w:tc>
          <w:tcPr>
            <w:tcW w:w="370" w:type="dxa"/>
            <w:tcBorders>
              <w:top w:val="single" w:sz="4" w:space="0" w:color="auto"/>
              <w:left w:val="single" w:sz="4" w:space="0" w:color="auto"/>
              <w:bottom w:val="single" w:sz="4" w:space="0" w:color="auto"/>
              <w:right w:val="single" w:sz="4" w:space="0" w:color="auto"/>
            </w:tcBorders>
          </w:tcPr>
          <w:p w14:paraId="691B6FF6" w14:textId="77777777" w:rsidR="00C56690" w:rsidRPr="0090178F" w:rsidRDefault="00C56690" w:rsidP="00A216A5">
            <w:pPr>
              <w:pStyle w:val="TAL"/>
              <w:rPr>
                <w:lang w:val="en-US"/>
              </w:rPr>
            </w:pPr>
            <w:r w:rsidRPr="0090178F">
              <w:rPr>
                <w:lang w:val="en-US"/>
              </w:rPr>
              <w:t>X</w:t>
            </w:r>
          </w:p>
        </w:tc>
        <w:tc>
          <w:tcPr>
            <w:tcW w:w="370" w:type="dxa"/>
            <w:tcBorders>
              <w:top w:val="single" w:sz="4" w:space="0" w:color="auto"/>
              <w:left w:val="single" w:sz="4" w:space="0" w:color="auto"/>
              <w:bottom w:val="single" w:sz="4" w:space="0" w:color="auto"/>
              <w:right w:val="single" w:sz="4" w:space="0" w:color="auto"/>
            </w:tcBorders>
          </w:tcPr>
          <w:p w14:paraId="5CA30F87" w14:textId="77777777" w:rsidR="00C56690" w:rsidRPr="0090178F" w:rsidRDefault="00C56690" w:rsidP="00A216A5">
            <w:pPr>
              <w:pStyle w:val="TAL"/>
              <w:rPr>
                <w:lang w:val="en-US"/>
              </w:rPr>
            </w:pPr>
            <w:r w:rsidRPr="0090178F">
              <w:rPr>
                <w:lang w:val="en-US"/>
              </w:rPr>
              <w:t>-</w:t>
            </w:r>
          </w:p>
        </w:tc>
        <w:tc>
          <w:tcPr>
            <w:tcW w:w="370" w:type="dxa"/>
            <w:tcBorders>
              <w:top w:val="single" w:sz="4" w:space="0" w:color="auto"/>
              <w:left w:val="single" w:sz="4" w:space="0" w:color="auto"/>
              <w:bottom w:val="single" w:sz="4" w:space="0" w:color="auto"/>
              <w:right w:val="single" w:sz="4" w:space="0" w:color="auto"/>
            </w:tcBorders>
          </w:tcPr>
          <w:p w14:paraId="769792BE" w14:textId="77777777" w:rsidR="00C56690" w:rsidRPr="0090178F" w:rsidRDefault="00C56690" w:rsidP="00A216A5">
            <w:pPr>
              <w:pStyle w:val="TAL"/>
              <w:rPr>
                <w:lang w:val="en-US"/>
              </w:rPr>
            </w:pPr>
            <w:r w:rsidRPr="0090178F">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tcPr>
          <w:p w14:paraId="2FE58806" w14:textId="77777777" w:rsidR="00C56690" w:rsidRPr="0090178F" w:rsidRDefault="00C56690" w:rsidP="00A216A5">
            <w:pPr>
              <w:pStyle w:val="TAL"/>
              <w:rPr>
                <w:lang w:val="en-US"/>
              </w:rPr>
            </w:pPr>
            <w:r w:rsidRPr="00A27F45">
              <w:rPr>
                <w:lang w:val="en-US"/>
              </w:rPr>
              <w:t>UE IP address Pool Identity</w:t>
            </w:r>
          </w:p>
        </w:tc>
      </w:tr>
      <w:tr w:rsidR="009A79C9" w:rsidRPr="0090178F" w14:paraId="40268B0C" w14:textId="77777777" w:rsidTr="00A216A5">
        <w:trPr>
          <w:jc w:val="center"/>
          <w:ins w:id="22" w:author="Zhijun" w:date="2021-02-03T16:27:00Z"/>
        </w:trPr>
        <w:tc>
          <w:tcPr>
            <w:tcW w:w="1560" w:type="dxa"/>
            <w:tcBorders>
              <w:top w:val="single" w:sz="4" w:space="0" w:color="auto"/>
              <w:left w:val="single" w:sz="4" w:space="0" w:color="auto"/>
              <w:bottom w:val="single" w:sz="4" w:space="0" w:color="auto"/>
              <w:right w:val="single" w:sz="4" w:space="0" w:color="auto"/>
            </w:tcBorders>
          </w:tcPr>
          <w:p w14:paraId="01F50279" w14:textId="360D4E7B" w:rsidR="009A79C9" w:rsidRPr="0090178F" w:rsidRDefault="009A79C9" w:rsidP="00A216A5">
            <w:pPr>
              <w:pStyle w:val="TAL"/>
              <w:rPr>
                <w:ins w:id="23" w:author="Zhijun" w:date="2021-02-03T16:27:00Z"/>
                <w:lang w:val="en-US"/>
              </w:rPr>
            </w:pPr>
            <w:ins w:id="24" w:author="Zhijun" w:date="2021-02-03T16:28:00Z">
              <w:r>
                <w:rPr>
                  <w:lang w:eastAsia="zh-CN"/>
                </w:rPr>
                <w:t>S-NSSAI</w:t>
              </w:r>
            </w:ins>
          </w:p>
        </w:tc>
        <w:tc>
          <w:tcPr>
            <w:tcW w:w="336" w:type="dxa"/>
            <w:tcBorders>
              <w:top w:val="single" w:sz="4" w:space="0" w:color="auto"/>
              <w:left w:val="single" w:sz="4" w:space="0" w:color="auto"/>
              <w:bottom w:val="single" w:sz="4" w:space="0" w:color="auto"/>
              <w:right w:val="single" w:sz="4" w:space="0" w:color="auto"/>
            </w:tcBorders>
          </w:tcPr>
          <w:p w14:paraId="2F6C9CC5" w14:textId="378888DF" w:rsidR="009A79C9" w:rsidRPr="0090178F" w:rsidRDefault="009A79C9" w:rsidP="00A216A5">
            <w:pPr>
              <w:pStyle w:val="TAL"/>
              <w:rPr>
                <w:ins w:id="25" w:author="Zhijun" w:date="2021-02-03T16:27:00Z"/>
                <w:lang w:val="en-US"/>
              </w:rPr>
            </w:pPr>
            <w:ins w:id="26" w:author="Zhijun" w:date="2021-02-03T16:28:00Z">
              <w:r w:rsidRPr="00441CD0">
                <w:rPr>
                  <w:szCs w:val="18"/>
                  <w:lang w:eastAsia="zh-CN"/>
                </w:rPr>
                <w:t>O</w:t>
              </w:r>
            </w:ins>
          </w:p>
        </w:tc>
        <w:tc>
          <w:tcPr>
            <w:tcW w:w="4670" w:type="dxa"/>
            <w:tcBorders>
              <w:top w:val="single" w:sz="4" w:space="0" w:color="auto"/>
              <w:left w:val="single" w:sz="4" w:space="0" w:color="auto"/>
              <w:bottom w:val="single" w:sz="4" w:space="0" w:color="auto"/>
              <w:right w:val="single" w:sz="4" w:space="0" w:color="auto"/>
            </w:tcBorders>
          </w:tcPr>
          <w:p w14:paraId="0BF791BB" w14:textId="2F3F3475" w:rsidR="009A79C9" w:rsidRDefault="009A79C9" w:rsidP="00A216A5">
            <w:pPr>
              <w:pStyle w:val="TAL"/>
              <w:rPr>
                <w:ins w:id="27" w:author="Zhijun" w:date="2021-02-03T16:28:00Z"/>
              </w:rPr>
            </w:pPr>
            <w:ins w:id="28" w:author="Zhijun" w:date="2021-02-03T16:28:00Z">
              <w:r w:rsidRPr="00441CD0">
                <w:t>This IE may be present</w:t>
              </w:r>
            </w:ins>
            <w:ins w:id="29" w:author="Zhijun" w:date="2021-02-03T16:32:00Z">
              <w:r w:rsidR="00E876D1">
                <w:t xml:space="preserve"> if</w:t>
              </w:r>
            </w:ins>
            <w:ins w:id="30" w:author="Zhijun" w:date="2021-02-03T16:28:00Z">
              <w:r w:rsidRPr="00441CD0">
                <w:rPr>
                  <w:lang w:eastAsia="zh-CN"/>
                </w:rPr>
                <w:t xml:space="preserve"> the </w:t>
              </w:r>
            </w:ins>
            <w:ins w:id="31" w:author="Zhijun" w:date="2021-02-03T16:32:00Z">
              <w:r w:rsidR="00E876D1">
                <w:rPr>
                  <w:lang w:eastAsia="zh-CN"/>
                </w:rPr>
                <w:t xml:space="preserve">number of UE IP addresses is associated to </w:t>
              </w:r>
            </w:ins>
            <w:proofErr w:type="gramStart"/>
            <w:ins w:id="32" w:author="Zhijun" w:date="2021-02-03T16:34:00Z">
              <w:r w:rsidR="00205157">
                <w:rPr>
                  <w:lang w:eastAsia="zh-CN"/>
                </w:rPr>
                <w:t>a specific</w:t>
              </w:r>
            </w:ins>
            <w:proofErr w:type="gramEnd"/>
            <w:ins w:id="33" w:author="Zhijun" w:date="2021-02-03T16:32:00Z">
              <w:r w:rsidR="00E876D1">
                <w:rPr>
                  <w:lang w:eastAsia="zh-CN"/>
                </w:rPr>
                <w:t xml:space="preserve"> </w:t>
              </w:r>
            </w:ins>
            <w:ins w:id="34" w:author="Zhijun" w:date="2021-02-03T16:28:00Z">
              <w:r>
                <w:rPr>
                  <w:lang w:eastAsia="zh-CN"/>
                </w:rPr>
                <w:t>S-NSSAI</w:t>
              </w:r>
              <w:r w:rsidRPr="00441CD0">
                <w:rPr>
                  <w:lang w:eastAsia="zh-CN"/>
                </w:rPr>
                <w:t xml:space="preserve"> information</w:t>
              </w:r>
              <w:r w:rsidRPr="00441CD0">
                <w:t>.</w:t>
              </w:r>
            </w:ins>
          </w:p>
          <w:p w14:paraId="74C70FFA" w14:textId="03544D6B" w:rsidR="009A79C9" w:rsidRPr="0090178F" w:rsidRDefault="009A79C9" w:rsidP="00593AD5">
            <w:pPr>
              <w:pStyle w:val="TAL"/>
              <w:rPr>
                <w:ins w:id="35" w:author="Zhijun" w:date="2021-02-03T16:27:00Z"/>
                <w:lang w:val="en-US"/>
              </w:rPr>
            </w:pPr>
            <w:ins w:id="36" w:author="Zhijun" w:date="2021-02-03T16:28:00Z">
              <w:r>
                <w:t xml:space="preserve">When present, it shall indicate the S-NSSAI </w:t>
              </w:r>
            </w:ins>
            <w:ins w:id="37" w:author="Zhijun" w:date="2021-02-03T16:33:00Z">
              <w:r w:rsidR="00593AD5">
                <w:t>which is related to the number of UE IP addresses</w:t>
              </w:r>
            </w:ins>
            <w:ins w:id="38" w:author="Zhijun" w:date="2021-02-03T16:28:00Z">
              <w:r>
                <w:t>.</w:t>
              </w:r>
            </w:ins>
          </w:p>
        </w:tc>
        <w:tc>
          <w:tcPr>
            <w:tcW w:w="370" w:type="dxa"/>
            <w:tcBorders>
              <w:top w:val="single" w:sz="4" w:space="0" w:color="auto"/>
              <w:left w:val="single" w:sz="4" w:space="0" w:color="auto"/>
              <w:bottom w:val="single" w:sz="4" w:space="0" w:color="auto"/>
              <w:right w:val="single" w:sz="4" w:space="0" w:color="auto"/>
            </w:tcBorders>
          </w:tcPr>
          <w:p w14:paraId="13BCD592" w14:textId="77777777" w:rsidR="009A79C9" w:rsidRPr="0090178F" w:rsidRDefault="009A79C9" w:rsidP="00A216A5">
            <w:pPr>
              <w:pStyle w:val="TAL"/>
              <w:rPr>
                <w:ins w:id="39" w:author="Zhijun" w:date="2021-02-03T16:27:00Z"/>
                <w:lang w:val="en-US"/>
              </w:rPr>
            </w:pPr>
          </w:p>
        </w:tc>
        <w:tc>
          <w:tcPr>
            <w:tcW w:w="370" w:type="dxa"/>
            <w:tcBorders>
              <w:top w:val="single" w:sz="4" w:space="0" w:color="auto"/>
              <w:left w:val="single" w:sz="4" w:space="0" w:color="auto"/>
              <w:bottom w:val="single" w:sz="4" w:space="0" w:color="auto"/>
              <w:right w:val="single" w:sz="4" w:space="0" w:color="auto"/>
            </w:tcBorders>
          </w:tcPr>
          <w:p w14:paraId="4E59FD28" w14:textId="542AB798" w:rsidR="009A79C9" w:rsidRPr="0090178F" w:rsidRDefault="00593AD5" w:rsidP="00A216A5">
            <w:pPr>
              <w:pStyle w:val="TAL"/>
              <w:rPr>
                <w:ins w:id="40" w:author="Zhijun" w:date="2021-02-03T16:27:00Z"/>
                <w:lang w:val="en-US"/>
              </w:rPr>
            </w:pPr>
            <w:ins w:id="41" w:author="Zhijun" w:date="2021-02-03T16:33:00Z">
              <w:r>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6D51CD6E" w14:textId="77777777" w:rsidR="009A79C9" w:rsidRPr="0090178F" w:rsidRDefault="009A79C9" w:rsidP="00A216A5">
            <w:pPr>
              <w:pStyle w:val="TAL"/>
              <w:rPr>
                <w:ins w:id="42" w:author="Zhijun" w:date="2021-02-03T16:27:00Z"/>
                <w:lang w:val="en-US"/>
              </w:rPr>
            </w:pPr>
          </w:p>
        </w:tc>
        <w:tc>
          <w:tcPr>
            <w:tcW w:w="370" w:type="dxa"/>
            <w:tcBorders>
              <w:top w:val="single" w:sz="4" w:space="0" w:color="auto"/>
              <w:left w:val="single" w:sz="4" w:space="0" w:color="auto"/>
              <w:bottom w:val="single" w:sz="4" w:space="0" w:color="auto"/>
              <w:right w:val="single" w:sz="4" w:space="0" w:color="auto"/>
            </w:tcBorders>
          </w:tcPr>
          <w:p w14:paraId="7642F65C" w14:textId="05D22521" w:rsidR="009A79C9" w:rsidRPr="0090178F" w:rsidRDefault="00593AD5" w:rsidP="00A216A5">
            <w:pPr>
              <w:pStyle w:val="TAL"/>
              <w:rPr>
                <w:ins w:id="43" w:author="Zhijun" w:date="2021-02-03T16:27:00Z"/>
                <w:lang w:val="en-US"/>
              </w:rPr>
            </w:pPr>
            <w:ins w:id="44" w:author="Zhijun" w:date="2021-02-03T16:33:00Z">
              <w:r>
                <w:rPr>
                  <w:lang w:val="en-US"/>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01F21BF1" w14:textId="69E72479" w:rsidR="009A79C9" w:rsidRPr="00A27F45" w:rsidRDefault="00593AD5" w:rsidP="00A216A5">
            <w:pPr>
              <w:pStyle w:val="TAL"/>
              <w:rPr>
                <w:ins w:id="45" w:author="Zhijun" w:date="2021-02-03T16:27:00Z"/>
                <w:lang w:val="en-US"/>
              </w:rPr>
            </w:pPr>
            <w:ins w:id="46" w:author="Zhijun" w:date="2021-02-03T16:33:00Z">
              <w:r>
                <w:rPr>
                  <w:lang w:val="en-US"/>
                </w:rPr>
                <w:t>S-NSSAI</w:t>
              </w:r>
            </w:ins>
          </w:p>
        </w:tc>
      </w:tr>
      <w:tr w:rsidR="009A79C9" w:rsidRPr="00A27F45" w14:paraId="3656929A" w14:textId="77777777" w:rsidTr="00A216A5">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7ECDC048" w14:textId="77777777" w:rsidR="009A79C9" w:rsidRPr="00A27F45" w:rsidRDefault="009A79C9" w:rsidP="00A216A5">
            <w:pPr>
              <w:pStyle w:val="TAN"/>
              <w:rPr>
                <w:lang w:val="en-US"/>
              </w:rPr>
            </w:pPr>
            <w:r>
              <w:rPr>
                <w:lang w:val="en-US"/>
              </w:rPr>
              <w:t>NOTE:</w:t>
            </w:r>
            <w:r>
              <w:rPr>
                <w:lang w:val="en-US"/>
              </w:rPr>
              <w:tab/>
              <w:t xml:space="preserve">When reporting the number of IPv6 UE Addresses </w:t>
            </w:r>
            <w:r w:rsidRPr="003C12C6">
              <w:rPr>
                <w:lang w:val="en-US"/>
              </w:rPr>
              <w:t>for a specific Network Instance and/or IP address pool</w:t>
            </w:r>
            <w:r>
              <w:rPr>
                <w:lang w:val="en-US"/>
              </w:rPr>
              <w:t>, the number of default</w:t>
            </w:r>
            <w:r w:rsidRPr="003C12C6">
              <w:rPr>
                <w:lang w:val="en-US"/>
              </w:rPr>
              <w:t xml:space="preserve"> /64 prefixes </w:t>
            </w:r>
            <w:r>
              <w:rPr>
                <w:lang w:val="en-US"/>
              </w:rPr>
              <w:t xml:space="preserve">is reported </w:t>
            </w:r>
            <w:r w:rsidRPr="003C12C6">
              <w:rPr>
                <w:lang w:val="en-US"/>
              </w:rPr>
              <w:t>by default, unless configured otherwise</w:t>
            </w:r>
            <w:r>
              <w:rPr>
                <w:lang w:val="en-US"/>
              </w:rPr>
              <w:t>.</w:t>
            </w:r>
          </w:p>
        </w:tc>
      </w:tr>
    </w:tbl>
    <w:p w14:paraId="3242EEF2" w14:textId="77777777" w:rsidR="00C56690" w:rsidRPr="00441CD0" w:rsidRDefault="00C56690" w:rsidP="00C5669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GoBack"/>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47"/>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A3F854" w14:textId="77777777" w:rsidR="004228C1" w:rsidRDefault="004228C1">
      <w:r>
        <w:separator/>
      </w:r>
    </w:p>
  </w:endnote>
  <w:endnote w:type="continuationSeparator" w:id="0">
    <w:p w14:paraId="0321E706" w14:textId="77777777" w:rsidR="004228C1" w:rsidRDefault="00422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867D4C" w14:textId="77777777" w:rsidR="004228C1" w:rsidRDefault="004228C1">
      <w:r>
        <w:separator/>
      </w:r>
    </w:p>
  </w:footnote>
  <w:footnote w:type="continuationSeparator" w:id="0">
    <w:p w14:paraId="7BFDAE62" w14:textId="77777777" w:rsidR="004228C1" w:rsidRDefault="004228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4228C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4228C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B30"/>
    <w:rsid w:val="00022E4A"/>
    <w:rsid w:val="00026ACB"/>
    <w:rsid w:val="000628F9"/>
    <w:rsid w:val="000954C1"/>
    <w:rsid w:val="000A6394"/>
    <w:rsid w:val="000B7FED"/>
    <w:rsid w:val="000C038A"/>
    <w:rsid w:val="000C6598"/>
    <w:rsid w:val="000D44B3"/>
    <w:rsid w:val="00145D43"/>
    <w:rsid w:val="00146833"/>
    <w:rsid w:val="00182D63"/>
    <w:rsid w:val="00192C46"/>
    <w:rsid w:val="001A08B3"/>
    <w:rsid w:val="001A2FCF"/>
    <w:rsid w:val="001A7B60"/>
    <w:rsid w:val="001B52F0"/>
    <w:rsid w:val="001B7A65"/>
    <w:rsid w:val="001C37AE"/>
    <w:rsid w:val="001E41F3"/>
    <w:rsid w:val="00205157"/>
    <w:rsid w:val="0026004D"/>
    <w:rsid w:val="002640DD"/>
    <w:rsid w:val="00275D12"/>
    <w:rsid w:val="00284FEB"/>
    <w:rsid w:val="002860C4"/>
    <w:rsid w:val="002B5741"/>
    <w:rsid w:val="002E3CD5"/>
    <w:rsid w:val="002E472E"/>
    <w:rsid w:val="002E64DC"/>
    <w:rsid w:val="002F6C9C"/>
    <w:rsid w:val="002F7E3B"/>
    <w:rsid w:val="00305409"/>
    <w:rsid w:val="00350B61"/>
    <w:rsid w:val="003609EF"/>
    <w:rsid w:val="0036231A"/>
    <w:rsid w:val="00374DD4"/>
    <w:rsid w:val="003B128C"/>
    <w:rsid w:val="003D454E"/>
    <w:rsid w:val="003D7954"/>
    <w:rsid w:val="003E1A36"/>
    <w:rsid w:val="00410371"/>
    <w:rsid w:val="004228C1"/>
    <w:rsid w:val="004242F1"/>
    <w:rsid w:val="00425812"/>
    <w:rsid w:val="00443038"/>
    <w:rsid w:val="004825FB"/>
    <w:rsid w:val="00494AAB"/>
    <w:rsid w:val="004B02BB"/>
    <w:rsid w:val="004B75B7"/>
    <w:rsid w:val="004F2B4E"/>
    <w:rsid w:val="0051580D"/>
    <w:rsid w:val="00530AC2"/>
    <w:rsid w:val="00534390"/>
    <w:rsid w:val="00537C3A"/>
    <w:rsid w:val="00547111"/>
    <w:rsid w:val="005527B6"/>
    <w:rsid w:val="005673C6"/>
    <w:rsid w:val="00592D74"/>
    <w:rsid w:val="00593AD5"/>
    <w:rsid w:val="005A712D"/>
    <w:rsid w:val="005C3A48"/>
    <w:rsid w:val="005D0F6A"/>
    <w:rsid w:val="005D46DF"/>
    <w:rsid w:val="005D733A"/>
    <w:rsid w:val="005E2C44"/>
    <w:rsid w:val="005F454C"/>
    <w:rsid w:val="00621188"/>
    <w:rsid w:val="006257ED"/>
    <w:rsid w:val="006404B5"/>
    <w:rsid w:val="00665C47"/>
    <w:rsid w:val="00695808"/>
    <w:rsid w:val="006B46FB"/>
    <w:rsid w:val="006E21FB"/>
    <w:rsid w:val="00722D1C"/>
    <w:rsid w:val="00730B38"/>
    <w:rsid w:val="00792342"/>
    <w:rsid w:val="007977A8"/>
    <w:rsid w:val="007B126D"/>
    <w:rsid w:val="007B512A"/>
    <w:rsid w:val="007C2097"/>
    <w:rsid w:val="007D035C"/>
    <w:rsid w:val="007D59EE"/>
    <w:rsid w:val="007D6A07"/>
    <w:rsid w:val="007F7259"/>
    <w:rsid w:val="008040A8"/>
    <w:rsid w:val="00812987"/>
    <w:rsid w:val="00816A54"/>
    <w:rsid w:val="008279FA"/>
    <w:rsid w:val="008331CD"/>
    <w:rsid w:val="00836D7E"/>
    <w:rsid w:val="008626E7"/>
    <w:rsid w:val="00870EE7"/>
    <w:rsid w:val="008863B9"/>
    <w:rsid w:val="00894B06"/>
    <w:rsid w:val="008956E3"/>
    <w:rsid w:val="0089666F"/>
    <w:rsid w:val="008A45A6"/>
    <w:rsid w:val="008C4A2B"/>
    <w:rsid w:val="008F3789"/>
    <w:rsid w:val="008F686C"/>
    <w:rsid w:val="008F7640"/>
    <w:rsid w:val="0091443E"/>
    <w:rsid w:val="009148DE"/>
    <w:rsid w:val="00922FFC"/>
    <w:rsid w:val="00935DD5"/>
    <w:rsid w:val="00941E30"/>
    <w:rsid w:val="00962DC0"/>
    <w:rsid w:val="009671B6"/>
    <w:rsid w:val="009777D9"/>
    <w:rsid w:val="00991B88"/>
    <w:rsid w:val="009A5753"/>
    <w:rsid w:val="009A579D"/>
    <w:rsid w:val="009A79C9"/>
    <w:rsid w:val="009C419B"/>
    <w:rsid w:val="009D01EC"/>
    <w:rsid w:val="009E3297"/>
    <w:rsid w:val="009F734F"/>
    <w:rsid w:val="00A246B6"/>
    <w:rsid w:val="00A47E70"/>
    <w:rsid w:val="00A50CF0"/>
    <w:rsid w:val="00A7671C"/>
    <w:rsid w:val="00A777FA"/>
    <w:rsid w:val="00AA2CBC"/>
    <w:rsid w:val="00AA774C"/>
    <w:rsid w:val="00AC5820"/>
    <w:rsid w:val="00AD1CD8"/>
    <w:rsid w:val="00B00FC3"/>
    <w:rsid w:val="00B05ABF"/>
    <w:rsid w:val="00B258BB"/>
    <w:rsid w:val="00B52AAE"/>
    <w:rsid w:val="00B67B97"/>
    <w:rsid w:val="00B7408D"/>
    <w:rsid w:val="00B968C8"/>
    <w:rsid w:val="00BA3EC5"/>
    <w:rsid w:val="00BA51D9"/>
    <w:rsid w:val="00BB2F71"/>
    <w:rsid w:val="00BB5DFC"/>
    <w:rsid w:val="00BC2F6E"/>
    <w:rsid w:val="00BD279D"/>
    <w:rsid w:val="00BD6BB8"/>
    <w:rsid w:val="00C11A61"/>
    <w:rsid w:val="00C17103"/>
    <w:rsid w:val="00C56690"/>
    <w:rsid w:val="00C66BA2"/>
    <w:rsid w:val="00C95985"/>
    <w:rsid w:val="00CA337C"/>
    <w:rsid w:val="00CB5EC6"/>
    <w:rsid w:val="00CC041C"/>
    <w:rsid w:val="00CC5026"/>
    <w:rsid w:val="00CC68D0"/>
    <w:rsid w:val="00CE1DA9"/>
    <w:rsid w:val="00D03F9A"/>
    <w:rsid w:val="00D06D51"/>
    <w:rsid w:val="00D159FB"/>
    <w:rsid w:val="00D24991"/>
    <w:rsid w:val="00D34AB3"/>
    <w:rsid w:val="00D50255"/>
    <w:rsid w:val="00D50EFA"/>
    <w:rsid w:val="00D66520"/>
    <w:rsid w:val="00D70344"/>
    <w:rsid w:val="00D773A3"/>
    <w:rsid w:val="00DE34CF"/>
    <w:rsid w:val="00E120CC"/>
    <w:rsid w:val="00E13C9E"/>
    <w:rsid w:val="00E13F3D"/>
    <w:rsid w:val="00E34898"/>
    <w:rsid w:val="00E53B23"/>
    <w:rsid w:val="00E876D1"/>
    <w:rsid w:val="00EA2F3A"/>
    <w:rsid w:val="00EB09B7"/>
    <w:rsid w:val="00EC5544"/>
    <w:rsid w:val="00EC7623"/>
    <w:rsid w:val="00EC7E07"/>
    <w:rsid w:val="00ED1BC3"/>
    <w:rsid w:val="00EE21DC"/>
    <w:rsid w:val="00EE7D7C"/>
    <w:rsid w:val="00F15DE3"/>
    <w:rsid w:val="00F223DA"/>
    <w:rsid w:val="00F25C5D"/>
    <w:rsid w:val="00F25D98"/>
    <w:rsid w:val="00F300FB"/>
    <w:rsid w:val="00F545A1"/>
    <w:rsid w:val="00F55DA5"/>
    <w:rsid w:val="00F833D0"/>
    <w:rsid w:val="00FB461B"/>
    <w:rsid w:val="00FB6386"/>
    <w:rsid w:val="00FF59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73E35-99CA-4C93-A123-6BDF9673D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2</Pages>
  <Words>773</Words>
  <Characters>4408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91</cp:revision>
  <cp:lastPrinted>1900-12-31T16:00:00Z</cp:lastPrinted>
  <dcterms:created xsi:type="dcterms:W3CDTF">2020-02-03T08:32:00Z</dcterms:created>
  <dcterms:modified xsi:type="dcterms:W3CDTF">2021-02-15T04:45:00Z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